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262307E6"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F74CE8">
        <w:rPr>
          <w:rFonts w:ascii="Arial" w:eastAsia="等线" w:hAnsi="Arial" w:cs="Times New Roman"/>
          <w:b/>
          <w:noProof/>
          <w:kern w:val="0"/>
          <w:sz w:val="24"/>
          <w:szCs w:val="20"/>
          <w:lang w:val="en-GB" w:eastAsia="en-US"/>
        </w:rPr>
        <w:t>3</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070523">
        <w:rPr>
          <w:rFonts w:ascii="Arial" w:eastAsia="等线" w:hAnsi="Arial" w:cs="Times New Roman"/>
          <w:b/>
          <w:i/>
          <w:noProof/>
          <w:kern w:val="0"/>
          <w:sz w:val="28"/>
          <w:szCs w:val="20"/>
          <w:lang w:val="en-GB" w:eastAsia="en-US"/>
        </w:rPr>
        <w:t>2418172</w:t>
      </w:r>
      <w:bookmarkStart w:id="6" w:name="_GoBack"/>
      <w:bookmarkEnd w:id="6"/>
    </w:p>
    <w:p w14:paraId="64860B2D" w14:textId="15BE4800" w:rsidR="005E0C00" w:rsidRPr="00A24073" w:rsidRDefault="00F74CE8" w:rsidP="00B36C18">
      <w:pPr>
        <w:widowControl/>
        <w:tabs>
          <w:tab w:val="right" w:pos="9781"/>
          <w:tab w:val="right" w:pos="13323"/>
        </w:tabs>
        <w:spacing w:after="120"/>
        <w:jc w:val="left"/>
        <w:outlineLvl w:val="0"/>
        <w:rPr>
          <w:rFonts w:ascii="Arial" w:eastAsia="宋体" w:hAnsi="Arial" w:cs="Arial"/>
          <w:b/>
          <w:kern w:val="0"/>
          <w:sz w:val="24"/>
          <w:szCs w:val="24"/>
        </w:rPr>
      </w:pPr>
      <w:bookmarkStart w:id="7" w:name="OLE_LINK19"/>
      <w:bookmarkStart w:id="8" w:name="OLE_LINK20"/>
      <w:bookmarkEnd w:id="1"/>
      <w:r w:rsidRPr="00715B89">
        <w:rPr>
          <w:rFonts w:ascii="Arial" w:eastAsia="宋体" w:hAnsi="Arial" w:cs="Arial"/>
          <w:b/>
          <w:kern w:val="0"/>
          <w:sz w:val="24"/>
          <w:szCs w:val="24"/>
        </w:rPr>
        <w:t>Orlando, US, Nov 18 – 22, 2024</w:t>
      </w:r>
      <w:bookmarkEnd w:id="7"/>
      <w:bookmarkEnd w:id="8"/>
    </w:p>
    <w:p w14:paraId="3729DFA7" w14:textId="5B78F102"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CF0817">
        <w:rPr>
          <w:rFonts w:ascii="Arial" w:eastAsia="等线" w:hAnsi="Arial" w:cs="Arial"/>
          <w:b/>
          <w:kern w:val="0"/>
          <w:sz w:val="22"/>
          <w:szCs w:val="20"/>
          <w:lang w:val="pt-BR"/>
        </w:rPr>
        <w:t>7</w:t>
      </w:r>
      <w:r w:rsidR="00FE1B0C" w:rsidRPr="00A06733">
        <w:rPr>
          <w:rFonts w:ascii="Arial" w:eastAsia="等线" w:hAnsi="Arial" w:cs="Arial"/>
          <w:b/>
          <w:kern w:val="0"/>
          <w:sz w:val="22"/>
          <w:szCs w:val="20"/>
          <w:lang w:val="pt-BR"/>
        </w:rPr>
        <w:t>.1.1.2.2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45849F42"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w:t>
      </w:r>
      <w:r w:rsidR="00960B39" w:rsidRPr="00960B39">
        <w:rPr>
          <w:rFonts w:ascii="Arial" w:eastAsia="MS Mincho" w:hAnsi="Arial" w:cs="Arial"/>
          <w:b/>
          <w:kern w:val="0"/>
          <w:sz w:val="22"/>
          <w:szCs w:val="20"/>
          <w:lang w:val="pt-BR" w:eastAsia="en-US"/>
        </w:rPr>
        <w:t xml:space="preserve"> MPR applicability for FR1 intra-band UL CA</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9" w:name="OLE_LINK13"/>
      <w:bookmarkStart w:id="10" w:name="OLE_LINK14"/>
      <w:bookmarkEnd w:id="2"/>
      <w:r w:rsidRPr="009F2B41">
        <w:rPr>
          <w:sz w:val="36"/>
          <w:szCs w:val="36"/>
        </w:rPr>
        <w:t>Introduction</w:t>
      </w:r>
    </w:p>
    <w:p w14:paraId="4A88B1F2" w14:textId="26FE1AFF" w:rsidR="00A84D4D" w:rsidRPr="00B702B4" w:rsidRDefault="00041824" w:rsidP="002922C5">
      <w:pPr>
        <w:spacing w:after="120"/>
        <w:rPr>
          <w:rFonts w:ascii="Times New Roman" w:eastAsia="等线" w:hAnsi="Times New Roman" w:cs="Times New Roman"/>
          <w:kern w:val="0"/>
          <w:szCs w:val="21"/>
          <w:lang w:val="en-GB"/>
        </w:rPr>
      </w:pPr>
      <w:r w:rsidRPr="00B702B4">
        <w:rPr>
          <w:rFonts w:ascii="Times New Roman" w:eastAsia="宋体" w:hAnsi="Times New Roman" w:cs="Times New Roman"/>
          <w:szCs w:val="21"/>
        </w:rPr>
        <w:t xml:space="preserve">In </w:t>
      </w:r>
      <w:r w:rsidRPr="00B702B4">
        <w:rPr>
          <w:rFonts w:ascii="Times New Roman" w:eastAsia="等线" w:hAnsi="Times New Roman" w:cs="Times New Roman"/>
          <w:kern w:val="0"/>
          <w:szCs w:val="21"/>
          <w:lang w:val="en-GB"/>
        </w:rPr>
        <w:t>RAN</w:t>
      </w:r>
      <w:r w:rsidR="005109E1" w:rsidRPr="00B702B4">
        <w:rPr>
          <w:rFonts w:ascii="Times New Roman" w:eastAsia="等线" w:hAnsi="Times New Roman" w:cs="Times New Roman"/>
          <w:kern w:val="0"/>
          <w:szCs w:val="21"/>
          <w:lang w:val="en-GB"/>
        </w:rPr>
        <w:t>#1</w:t>
      </w:r>
      <w:r w:rsidR="00363309" w:rsidRPr="00B702B4">
        <w:rPr>
          <w:rFonts w:ascii="Times New Roman" w:eastAsia="等线" w:hAnsi="Times New Roman" w:cs="Times New Roman"/>
          <w:kern w:val="0"/>
          <w:szCs w:val="21"/>
          <w:lang w:val="en-GB"/>
        </w:rPr>
        <w:t>1</w:t>
      </w:r>
      <w:r w:rsidR="00E87FB5" w:rsidRPr="00B702B4">
        <w:rPr>
          <w:rFonts w:ascii="Times New Roman" w:eastAsia="等线" w:hAnsi="Times New Roman" w:cs="Times New Roman"/>
          <w:kern w:val="0"/>
          <w:szCs w:val="21"/>
          <w:lang w:val="en-GB"/>
        </w:rPr>
        <w:t>2</w:t>
      </w:r>
      <w:r w:rsidR="00661FBF" w:rsidRPr="00B702B4">
        <w:rPr>
          <w:rFonts w:ascii="Times New Roman" w:eastAsia="等线" w:hAnsi="Times New Roman" w:cs="Times New Roman"/>
          <w:kern w:val="0"/>
          <w:szCs w:val="21"/>
          <w:lang w:val="en-GB"/>
        </w:rPr>
        <w:t>bis</w:t>
      </w:r>
      <w:r w:rsidR="005109E1" w:rsidRPr="00B702B4">
        <w:rPr>
          <w:rFonts w:ascii="Times New Roman" w:eastAsia="等线" w:hAnsi="Times New Roman" w:cs="Times New Roman"/>
          <w:kern w:val="0"/>
          <w:szCs w:val="21"/>
          <w:lang w:val="en-GB"/>
        </w:rPr>
        <w:t xml:space="preserve"> meeting, </w:t>
      </w:r>
      <w:r w:rsidR="007B6710" w:rsidRPr="00B702B4">
        <w:rPr>
          <w:rFonts w:ascii="Times New Roman" w:eastAsia="等线" w:hAnsi="Times New Roman" w:cs="Times New Roman"/>
          <w:kern w:val="0"/>
          <w:szCs w:val="21"/>
          <w:lang w:val="en-GB"/>
        </w:rPr>
        <w:t>the</w:t>
      </w:r>
      <w:r w:rsidR="003C1FD3" w:rsidRPr="00B702B4">
        <w:rPr>
          <w:rFonts w:ascii="Times New Roman" w:eastAsia="等线" w:hAnsi="Times New Roman" w:cs="Times New Roman"/>
          <w:kern w:val="0"/>
          <w:szCs w:val="21"/>
          <w:lang w:val="en-GB"/>
        </w:rPr>
        <w:t xml:space="preserve"> </w:t>
      </w:r>
      <w:r w:rsidR="00363309" w:rsidRPr="00B702B4">
        <w:rPr>
          <w:rFonts w:ascii="Times New Roman" w:eastAsia="等线" w:hAnsi="Times New Roman" w:cs="Times New Roman"/>
          <w:kern w:val="0"/>
          <w:szCs w:val="21"/>
          <w:lang w:val="en-GB"/>
        </w:rPr>
        <w:t>WF</w:t>
      </w:r>
      <w:r w:rsidR="003C1FD3" w:rsidRPr="00B702B4">
        <w:rPr>
          <w:rFonts w:ascii="Times New Roman" w:eastAsia="等线" w:hAnsi="Times New Roman" w:cs="Times New Roman"/>
          <w:kern w:val="0"/>
          <w:szCs w:val="21"/>
          <w:lang w:val="en-GB"/>
        </w:rPr>
        <w:t xml:space="preserve">[1] has been </w:t>
      </w:r>
      <w:r w:rsidR="00363309" w:rsidRPr="00B702B4">
        <w:rPr>
          <w:rFonts w:ascii="Times New Roman" w:eastAsia="等线" w:hAnsi="Times New Roman" w:cs="Times New Roman"/>
          <w:kern w:val="0"/>
          <w:szCs w:val="21"/>
          <w:lang w:val="en-GB"/>
        </w:rPr>
        <w:t>agreed, and the remaining issue is</w:t>
      </w:r>
      <w:r w:rsidR="003C1FD3" w:rsidRPr="00B702B4">
        <w:rPr>
          <w:rFonts w:ascii="Times New Roman" w:eastAsia="等线" w:hAnsi="Times New Roman" w:cs="Times New Roman"/>
          <w:kern w:val="0"/>
          <w:szCs w:val="21"/>
          <w:lang w:val="en-GB"/>
        </w:rPr>
        <w:t xml:space="preserve"> </w:t>
      </w:r>
      <w:r w:rsidR="00523770" w:rsidRPr="00B702B4">
        <w:rPr>
          <w:rFonts w:ascii="Times New Roman" w:eastAsia="等线" w:hAnsi="Times New Roman" w:cs="Times New Roman"/>
          <w:kern w:val="0"/>
          <w:szCs w:val="21"/>
          <w:lang w:val="en-GB"/>
        </w:rPr>
        <w:t>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620E6879" w14:textId="573A2488" w:rsidR="00CE4263" w:rsidRPr="00CE4263" w:rsidRDefault="00CE4263" w:rsidP="00CE426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4"/>
                <w:szCs w:val="16"/>
                <w:lang w:eastAsia="en-GB"/>
              </w:rPr>
            </w:pPr>
            <w:r w:rsidRPr="00CE4263">
              <w:rPr>
                <w:rFonts w:ascii="Arial" w:eastAsia="Times New Roman" w:hAnsi="Arial"/>
                <w:color w:val="000000"/>
                <w:sz w:val="24"/>
                <w:szCs w:val="16"/>
                <w:lang w:eastAsia="en-GB"/>
              </w:rPr>
              <w:lastRenderedPageBreak/>
              <w:t>Sub-topic 2-1: Intra-band contiguous UL CA</w:t>
            </w:r>
          </w:p>
          <w:p w14:paraId="5DCAD3E7" w14:textId="77777777" w:rsidR="00CE4263" w:rsidRPr="00CE4263" w:rsidRDefault="00CE4263" w:rsidP="00CE426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CE4263">
              <w:rPr>
                <w:rFonts w:ascii="Times New Roman" w:eastAsia="Times New Roman" w:hAnsi="Times New Roman"/>
                <w:b/>
                <w:color w:val="000000"/>
                <w:u w:val="single"/>
                <w:lang w:eastAsia="ko-KR"/>
              </w:rPr>
              <w:t xml:space="preserve">Issue 2-1-1: </w:t>
            </w:r>
            <w:r w:rsidRPr="00CE4263">
              <w:rPr>
                <w:rFonts w:ascii="Times New Roman" w:eastAsia="Times New Roman" w:hAnsi="Times New Roman"/>
                <w:b/>
                <w:color w:val="000000"/>
                <w:u w:val="single"/>
                <w:lang w:eastAsia="en-GB"/>
              </w:rPr>
              <w:t>Applicable MPR for intra-band contiguous CA with single activated cell</w:t>
            </w:r>
          </w:p>
          <w:p w14:paraId="49303EFA"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WF</w:t>
            </w:r>
          </w:p>
          <w:p w14:paraId="5AECD289"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For PC3/PC2 intra-band contiguous carrier aggregation with single CC with activated cell, the following MPR requirements are applied </w:t>
            </w:r>
          </w:p>
          <w:p w14:paraId="4A55CA2E" w14:textId="77777777" w:rsidR="00CE4263" w:rsidRPr="00CE4263" w:rsidRDefault="00CE4263" w:rsidP="00CE426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MPR defined in Table 6.2.2-1 applies for UE power class 3 CA bandwidth classes B and C;</w:t>
            </w:r>
          </w:p>
          <w:p w14:paraId="583A1C94" w14:textId="77777777" w:rsidR="00CE4263" w:rsidRPr="00CE4263" w:rsidRDefault="00CE4263" w:rsidP="00CE426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MPR defined in Table 6.2D.2-1 applies for power class 2 CA bandwidth classes B and C when TxD and/or UL-MIMO capability </w:t>
            </w:r>
            <w:proofErr w:type="gramStart"/>
            <w:r w:rsidRPr="00CE4263">
              <w:rPr>
                <w:rFonts w:ascii="Times New Roman" w:eastAsia="宋体" w:hAnsi="Times New Roman"/>
                <w:color w:val="000000"/>
                <w:szCs w:val="24"/>
                <w:lang w:val="en-GB"/>
              </w:rPr>
              <w:t>are</w:t>
            </w:r>
            <w:proofErr w:type="gramEnd"/>
            <w:r w:rsidRPr="00CE4263">
              <w:rPr>
                <w:rFonts w:ascii="Times New Roman" w:eastAsia="宋体" w:hAnsi="Times New Roman"/>
                <w:color w:val="000000"/>
                <w:szCs w:val="24"/>
                <w:lang w:val="en-GB"/>
              </w:rPr>
              <w:t xml:space="preserve"> indicated</w:t>
            </w:r>
          </w:p>
          <w:p w14:paraId="486739C0" w14:textId="77777777" w:rsidR="00CE4263" w:rsidRPr="00CE4263" w:rsidRDefault="00CE4263" w:rsidP="00CE426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MPR defined in Table 6.2.2-2 applies for power class 2 CA bandwidth classes B and C when TxD and/or UL-MIMO capability </w:t>
            </w:r>
            <w:proofErr w:type="gramStart"/>
            <w:r w:rsidRPr="00CE4263">
              <w:rPr>
                <w:rFonts w:ascii="Times New Roman" w:eastAsia="宋体" w:hAnsi="Times New Roman"/>
                <w:color w:val="000000"/>
                <w:szCs w:val="24"/>
                <w:lang w:val="en-GB"/>
              </w:rPr>
              <w:t>are</w:t>
            </w:r>
            <w:proofErr w:type="gramEnd"/>
            <w:r w:rsidRPr="00CE4263">
              <w:rPr>
                <w:rFonts w:ascii="Times New Roman" w:eastAsia="宋体" w:hAnsi="Times New Roman"/>
                <w:color w:val="000000"/>
                <w:szCs w:val="24"/>
                <w:lang w:val="en-GB"/>
              </w:rPr>
              <w:t xml:space="preserve"> absent.</w:t>
            </w:r>
          </w:p>
          <w:p w14:paraId="3B1F4860" w14:textId="77777777" w:rsidR="00CE4263" w:rsidRPr="00CE4263" w:rsidRDefault="00CE4263" w:rsidP="00CE4263">
            <w:pPr>
              <w:widowControl/>
              <w:numPr>
                <w:ilvl w:val="2"/>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The Rel-18 power boosting feature can be supported depending on UE capability</w:t>
            </w:r>
          </w:p>
          <w:p w14:paraId="3A286B9C" w14:textId="77777777" w:rsidR="00CE4263" w:rsidRPr="00CE4263" w:rsidRDefault="00CE4263" w:rsidP="00CE4263">
            <w:pPr>
              <w:widowControl/>
              <w:numPr>
                <w:ilvl w:val="3"/>
                <w:numId w:val="14"/>
              </w:numPr>
              <w:overflowPunct w:val="0"/>
              <w:autoSpaceDE w:val="0"/>
              <w:autoSpaceDN w:val="0"/>
              <w:adjustRightInd w:val="0"/>
              <w:spacing w:after="1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Feature group description shall clarify the interaction between Rel-18 power boosting capabilities and Rel-19 MPR applicability enhancement capability.</w:t>
            </w:r>
          </w:p>
          <w:p w14:paraId="3BB50641"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等线" w:hAnsi="Times New Roman"/>
                <w:color w:val="000000"/>
                <w:szCs w:val="24"/>
                <w:lang w:val="en-GB"/>
              </w:rPr>
            </w:pPr>
            <w:r w:rsidRPr="00CE4263">
              <w:rPr>
                <w:rFonts w:ascii="Times New Roman" w:eastAsia="等线" w:hAnsi="Times New Roman"/>
                <w:color w:val="000000"/>
                <w:szCs w:val="24"/>
                <w:lang w:val="en-GB"/>
              </w:rPr>
              <w:t>FFS PC1.5 MPR enhancement as intra-band CA MPR requirements for PC1.5 are not available yet</w:t>
            </w:r>
          </w:p>
          <w:p w14:paraId="2ABDC980" w14:textId="77777777" w:rsidR="00CE4263" w:rsidRPr="00CE4263" w:rsidRDefault="00CE4263" w:rsidP="00CE4263">
            <w:pPr>
              <w:widowControl/>
              <w:overflowPunct w:val="0"/>
              <w:autoSpaceDE w:val="0"/>
              <w:autoSpaceDN w:val="0"/>
              <w:adjustRightInd w:val="0"/>
              <w:spacing w:after="120"/>
              <w:jc w:val="left"/>
              <w:textAlignment w:val="baseline"/>
              <w:rPr>
                <w:rFonts w:ascii="Times New Roman" w:eastAsia="等线" w:hAnsi="Times New Roman"/>
                <w:color w:val="000000"/>
                <w:szCs w:val="24"/>
                <w:lang w:val="en-GB"/>
              </w:rPr>
            </w:pPr>
          </w:p>
          <w:p w14:paraId="4DE7FDD4" w14:textId="77777777" w:rsidR="00CE4263" w:rsidRPr="00CE4263" w:rsidRDefault="00CE4263" w:rsidP="00CE426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CE4263">
              <w:rPr>
                <w:rFonts w:ascii="Times New Roman" w:eastAsia="Times New Roman" w:hAnsi="Times New Roman"/>
                <w:b/>
                <w:color w:val="000000"/>
                <w:u w:val="single"/>
                <w:lang w:eastAsia="ko-KR"/>
              </w:rPr>
              <w:t>Issue 2-1-2: Single CC CBW or aggregated CBW for applying requirements of ACLR/SEM/SE</w:t>
            </w:r>
          </w:p>
          <w:p w14:paraId="58018F0C"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CE4263">
              <w:rPr>
                <w:rFonts w:ascii="Times New Roman" w:eastAsia="宋体" w:hAnsi="Times New Roman"/>
                <w:color w:val="000000"/>
                <w:szCs w:val="24"/>
                <w:lang w:val="en-GB"/>
              </w:rPr>
              <w:t>Proposals</w:t>
            </w:r>
          </w:p>
          <w:p w14:paraId="4ED9A1D1"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Proposal 1: activated CC CBW or aggregated CBW adopted for integral region and boundary of spurious emissions/ACLR/SEM depending on </w:t>
            </w:r>
            <w:r w:rsidRPr="00CE4263">
              <w:rPr>
                <w:rFonts w:ascii="Times New Roman" w:eastAsia="宋体" w:hAnsi="Times New Roman"/>
                <w:i/>
                <w:iCs/>
                <w:color w:val="000000"/>
                <w:szCs w:val="24"/>
                <w:lang w:val="en-GB"/>
              </w:rPr>
              <w:t>dualPA-Architecture</w:t>
            </w:r>
            <w:r w:rsidRPr="00CE4263">
              <w:rPr>
                <w:rFonts w:ascii="Times New Roman" w:eastAsia="宋体" w:hAnsi="Times New Roman"/>
                <w:color w:val="000000"/>
                <w:szCs w:val="24"/>
                <w:lang w:val="en-GB"/>
              </w:rPr>
              <w:t xml:space="preserve"> IE indication. </w:t>
            </w:r>
          </w:p>
          <w:p w14:paraId="0E219C54"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Proposal 2: Emission requirements are based on aggregated channel bandwidth also in case that only one CC is activated. </w:t>
            </w:r>
          </w:p>
          <w:p w14:paraId="3A770E58"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WF</w:t>
            </w:r>
          </w:p>
          <w:p w14:paraId="046E18EB"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FFS in next meeting</w:t>
            </w:r>
          </w:p>
          <w:p w14:paraId="0EBEA5C6" w14:textId="77777777" w:rsidR="00CE4263" w:rsidRPr="00CE4263" w:rsidRDefault="00CE4263" w:rsidP="00CE4263">
            <w:pPr>
              <w:widowControl/>
              <w:overflowPunct w:val="0"/>
              <w:autoSpaceDE w:val="0"/>
              <w:autoSpaceDN w:val="0"/>
              <w:adjustRightInd w:val="0"/>
              <w:spacing w:after="120"/>
              <w:jc w:val="left"/>
              <w:textAlignment w:val="baseline"/>
              <w:rPr>
                <w:rFonts w:ascii="Times New Roman" w:eastAsia="Times New Roman" w:hAnsi="Times New Roman"/>
                <w:iCs/>
                <w:color w:val="000000"/>
              </w:rPr>
            </w:pPr>
          </w:p>
          <w:p w14:paraId="42EA4B76" w14:textId="77777777" w:rsidR="00CE4263" w:rsidRPr="00CE4263" w:rsidRDefault="00CE4263" w:rsidP="00CE426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CE4263">
              <w:rPr>
                <w:rFonts w:ascii="Times New Roman" w:eastAsia="Times New Roman" w:hAnsi="Times New Roman"/>
                <w:b/>
                <w:color w:val="000000"/>
                <w:u w:val="single"/>
                <w:lang w:eastAsia="ko-KR"/>
              </w:rPr>
              <w:t>Issue 2-1-3: Single CC or CA requirements of ACLR/SEM/SE applied for single activated cell</w:t>
            </w:r>
          </w:p>
          <w:p w14:paraId="315DBFFD"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CE4263">
              <w:rPr>
                <w:rFonts w:ascii="Times New Roman" w:eastAsia="宋体" w:hAnsi="Times New Roman"/>
                <w:color w:val="000000"/>
                <w:szCs w:val="24"/>
                <w:lang w:val="en-GB"/>
              </w:rPr>
              <w:t>Proposals</w:t>
            </w:r>
          </w:p>
          <w:p w14:paraId="749B29BE"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Proposal 1: CA requirements of ACLR/SEM/SE should be applied for intra-band contiguous CA with single activated cell. </w:t>
            </w:r>
          </w:p>
          <w:p w14:paraId="7F9D603F"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Proposal 2:</w:t>
            </w:r>
          </w:p>
          <w:p w14:paraId="53824566" w14:textId="77777777" w:rsidR="00CE4263" w:rsidRPr="00CE4263" w:rsidRDefault="00CE4263" w:rsidP="00CE4263">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For UE supporting contiguous ULCA with the dualPA IE: </w:t>
            </w:r>
          </w:p>
          <w:p w14:paraId="47AD4547" w14:textId="77777777" w:rsidR="00CE4263" w:rsidRPr="00CE4263" w:rsidRDefault="00CE4263" w:rsidP="00CE4263">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The applicable SEM, ACLR and spurious emissions are the </w:t>
            </w:r>
            <w:r w:rsidRPr="00CE4263">
              <w:rPr>
                <w:rFonts w:ascii="Times New Roman" w:eastAsia="宋体" w:hAnsi="Times New Roman"/>
                <w:b/>
                <w:bCs/>
                <w:color w:val="000000"/>
                <w:szCs w:val="24"/>
                <w:lang w:val="en-GB"/>
              </w:rPr>
              <w:t>single CC emissions</w:t>
            </w:r>
            <w:r w:rsidRPr="00CE4263">
              <w:rPr>
                <w:rFonts w:ascii="Times New Roman" w:eastAsia="宋体" w:hAnsi="Times New Roman"/>
                <w:color w:val="000000"/>
                <w:szCs w:val="24"/>
                <w:lang w:val="en-GB"/>
              </w:rPr>
              <w:t xml:space="preserve"> defined in Table 6.5.2.2-1, Table 6.5.2.4.1-1 and Table 6.5.3.1-2 respectively.</w:t>
            </w:r>
          </w:p>
          <w:p w14:paraId="5D478BDC" w14:textId="77777777" w:rsidR="00CE4263" w:rsidRPr="00CE4263" w:rsidRDefault="00CE4263" w:rsidP="00CE4263">
            <w:pPr>
              <w:widowControl/>
              <w:numPr>
                <w:ilvl w:val="2"/>
                <w:numId w:val="14"/>
              </w:numPr>
              <w:overflowPunct w:val="0"/>
              <w:autoSpaceDE w:val="0"/>
              <w:autoSpaceDN w:val="0"/>
              <w:adjustRightInd w:val="0"/>
              <w:spacing w:after="120"/>
              <w:ind w:left="2376"/>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For UE supporting contiguous ULCA without signalling the dualPA IE or signalling PC1.5 or TxD or UL MIMO support: </w:t>
            </w:r>
          </w:p>
          <w:p w14:paraId="1CCD5350" w14:textId="77777777" w:rsidR="00CE4263" w:rsidRPr="00CE4263" w:rsidRDefault="00CE4263" w:rsidP="00CE4263">
            <w:pPr>
              <w:widowControl/>
              <w:numPr>
                <w:ilvl w:val="3"/>
                <w:numId w:val="14"/>
              </w:numPr>
              <w:overflowPunct w:val="0"/>
              <w:autoSpaceDE w:val="0"/>
              <w:autoSpaceDN w:val="0"/>
              <w:adjustRightInd w:val="0"/>
              <w:spacing w:after="120"/>
              <w:ind w:left="3096"/>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The applicable SEM, ACLR and spurious emissions are the </w:t>
            </w:r>
            <w:r w:rsidRPr="00CE4263">
              <w:rPr>
                <w:rFonts w:ascii="Times New Roman" w:eastAsia="宋体" w:hAnsi="Times New Roman"/>
                <w:b/>
                <w:bCs/>
                <w:color w:val="000000"/>
                <w:szCs w:val="24"/>
                <w:lang w:val="en-GB"/>
              </w:rPr>
              <w:t xml:space="preserve">configured contiguous ULCA </w:t>
            </w:r>
          </w:p>
          <w:p w14:paraId="0C01D61E"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Proposal 1: After the initial configuration of contiguous ULCA, upon SCELL deactivation with only 1CC active, the applied SEM mask should be the aggregated CA BW SEM as stated in sub-clause 6.5A.2.2.1 in TS38.101-1. </w:t>
            </w:r>
            <w:r w:rsidRPr="00CE4263">
              <w:rPr>
                <w:rFonts w:ascii="Times New Roman" w:eastAsia="宋体" w:hAnsi="Times New Roman"/>
                <w:b/>
                <w:bCs/>
                <w:color w:val="000000"/>
                <w:szCs w:val="24"/>
                <w:lang w:val="en-GB"/>
              </w:rPr>
              <w:t>Further discuss SEM mask for single CC fall back only if dualPA-architecture is supported</w:t>
            </w:r>
            <w:r w:rsidRPr="00CE4263">
              <w:rPr>
                <w:rFonts w:ascii="Times New Roman" w:eastAsia="宋体" w:hAnsi="Times New Roman"/>
                <w:color w:val="000000"/>
                <w:szCs w:val="24"/>
                <w:lang w:val="en-GB"/>
              </w:rPr>
              <w:t xml:space="preserve"> </w:t>
            </w:r>
          </w:p>
          <w:p w14:paraId="3D7FFD43"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Proposal 3: Apply single carrier spurious emission/ACLR/SEM requirements for contiguous UL CA with only 1 CC transmitted.</w:t>
            </w:r>
          </w:p>
          <w:p w14:paraId="7223CE4D"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WF</w:t>
            </w:r>
          </w:p>
          <w:p w14:paraId="62AE4D71"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FFS in next meeting</w:t>
            </w:r>
          </w:p>
          <w:p w14:paraId="53DDD06D" w14:textId="77777777" w:rsidR="00CE4263" w:rsidRPr="00CE4263" w:rsidRDefault="00CE4263" w:rsidP="00CE4263">
            <w:pPr>
              <w:widowControl/>
              <w:overflowPunct w:val="0"/>
              <w:autoSpaceDE w:val="0"/>
              <w:autoSpaceDN w:val="0"/>
              <w:adjustRightInd w:val="0"/>
              <w:spacing w:after="180"/>
              <w:jc w:val="left"/>
              <w:textAlignment w:val="baseline"/>
              <w:rPr>
                <w:rFonts w:ascii="Times New Roman" w:eastAsia="Times New Roman" w:hAnsi="Times New Roman"/>
                <w:i/>
                <w:color w:val="000000"/>
                <w:lang w:val="en-GB"/>
              </w:rPr>
            </w:pPr>
          </w:p>
          <w:p w14:paraId="7F91C068" w14:textId="77777777" w:rsidR="00CE4263" w:rsidRPr="00CE4263" w:rsidRDefault="00CE4263" w:rsidP="00CE426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CE4263">
              <w:rPr>
                <w:rFonts w:ascii="Times New Roman" w:eastAsia="Times New Roman" w:hAnsi="Times New Roman"/>
                <w:b/>
                <w:color w:val="000000"/>
                <w:u w:val="single"/>
                <w:lang w:eastAsia="ko-KR"/>
              </w:rPr>
              <w:t>Issue 2-1-4: Whether UL interruption is allowed for intra-band contiguous CA with single activated cell</w:t>
            </w:r>
          </w:p>
          <w:p w14:paraId="158F5BAE"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Times New Roman" w:hAnsi="Times New Roman"/>
                <w:color w:val="000000"/>
                <w:szCs w:val="24"/>
                <w:lang w:val="en-GB"/>
              </w:rPr>
            </w:pPr>
            <w:r w:rsidRPr="00CE4263">
              <w:rPr>
                <w:rFonts w:ascii="Times New Roman" w:eastAsia="宋体" w:hAnsi="Times New Roman"/>
                <w:color w:val="000000"/>
                <w:szCs w:val="24"/>
                <w:lang w:val="en-GB"/>
              </w:rPr>
              <w:t>Proposals</w:t>
            </w:r>
          </w:p>
          <w:p w14:paraId="37BCEC77"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Proposal 1: No interruptions are allowed for enabling single carrier MPR for the case when only one CC is activated in intra-band contiguous UL CA. </w:t>
            </w:r>
          </w:p>
          <w:p w14:paraId="65C86B4B"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Agreement in AH</w:t>
            </w:r>
          </w:p>
          <w:p w14:paraId="54C902D2"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Proposal 1</w:t>
            </w:r>
          </w:p>
          <w:p w14:paraId="3E7E25AE" w14:textId="77777777" w:rsidR="00CE4263" w:rsidRPr="00CE4263" w:rsidRDefault="00CE4263" w:rsidP="00CE4263">
            <w:pPr>
              <w:widowControl/>
              <w:overflowPunct w:val="0"/>
              <w:autoSpaceDE w:val="0"/>
              <w:autoSpaceDN w:val="0"/>
              <w:adjustRightInd w:val="0"/>
              <w:spacing w:after="120"/>
              <w:jc w:val="left"/>
              <w:textAlignment w:val="baseline"/>
              <w:rPr>
                <w:rFonts w:ascii="Times New Roman" w:eastAsia="等线" w:hAnsi="Times New Roman"/>
                <w:color w:val="000000"/>
                <w:szCs w:val="24"/>
                <w:lang w:val="en-GB"/>
              </w:rPr>
            </w:pPr>
          </w:p>
          <w:p w14:paraId="08785390" w14:textId="77777777" w:rsidR="00CE4263" w:rsidRPr="00CE4263" w:rsidRDefault="00CE4263" w:rsidP="00CE426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olor w:val="000000"/>
                <w:sz w:val="24"/>
                <w:szCs w:val="16"/>
                <w:lang w:eastAsia="en-GB"/>
              </w:rPr>
            </w:pPr>
            <w:r w:rsidRPr="00CE4263">
              <w:rPr>
                <w:rFonts w:ascii="Arial" w:eastAsia="Times New Roman" w:hAnsi="Arial"/>
                <w:color w:val="000000"/>
                <w:sz w:val="24"/>
                <w:szCs w:val="16"/>
                <w:lang w:eastAsia="en-GB"/>
              </w:rPr>
              <w:t>Sub-topic 2-2: Intra-band non-contiguous CA</w:t>
            </w:r>
          </w:p>
          <w:p w14:paraId="0B2A7C81" w14:textId="77777777" w:rsidR="00CE4263" w:rsidRPr="00CE4263" w:rsidRDefault="00CE4263" w:rsidP="00CE4263">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u w:val="single"/>
                <w:lang w:eastAsia="ko-KR"/>
              </w:rPr>
            </w:pPr>
            <w:r w:rsidRPr="00CE4263">
              <w:rPr>
                <w:rFonts w:ascii="Times New Roman" w:eastAsia="Times New Roman" w:hAnsi="Times New Roman"/>
                <w:b/>
                <w:color w:val="000000"/>
                <w:u w:val="single"/>
                <w:lang w:eastAsia="ko-KR"/>
              </w:rPr>
              <w:t>Issue 2-2-1: Applicable MPR for FR1 intra-band non-contiguous UL CA</w:t>
            </w:r>
          </w:p>
          <w:p w14:paraId="77F71563" w14:textId="77777777" w:rsidR="00CE4263" w:rsidRPr="00CE4263" w:rsidRDefault="00CE4263" w:rsidP="00CE4263">
            <w:pPr>
              <w:widowControl/>
              <w:numPr>
                <w:ilvl w:val="0"/>
                <w:numId w:val="14"/>
              </w:numPr>
              <w:overflowPunct w:val="0"/>
              <w:autoSpaceDE w:val="0"/>
              <w:autoSpaceDN w:val="0"/>
              <w:adjustRightInd w:val="0"/>
              <w:spacing w:beforeLines="50" w:before="120" w:after="180"/>
              <w:ind w:left="714" w:hanging="357"/>
              <w:jc w:val="left"/>
              <w:textAlignment w:val="baseline"/>
              <w:rPr>
                <w:rFonts w:ascii="Times New Roman" w:eastAsia="Times New Roman" w:hAnsi="Times New Roman"/>
                <w:color w:val="000000"/>
                <w:szCs w:val="24"/>
                <w:lang w:val="en-GB"/>
              </w:rPr>
            </w:pPr>
            <w:r w:rsidRPr="00CE4263">
              <w:rPr>
                <w:rFonts w:ascii="Times New Roman" w:eastAsia="宋体" w:hAnsi="Times New Roman"/>
                <w:color w:val="000000"/>
                <w:szCs w:val="24"/>
                <w:lang w:val="en-GB"/>
              </w:rPr>
              <w:t xml:space="preserve">Proposals </w:t>
            </w:r>
          </w:p>
          <w:p w14:paraId="5CFC5D77" w14:textId="77777777" w:rsidR="00CE4263" w:rsidRPr="00CE4263" w:rsidRDefault="00CE4263" w:rsidP="00CE4263">
            <w:pPr>
              <w:widowControl/>
              <w:spacing w:beforeLines="50" w:before="120" w:afterLines="50" w:after="120"/>
              <w:ind w:left="357"/>
              <w:jc w:val="left"/>
              <w:rPr>
                <w:rFonts w:ascii="Times New Roman" w:eastAsia="等线" w:hAnsi="Times New Roman"/>
                <w:color w:val="000000"/>
                <w:szCs w:val="24"/>
                <w:lang w:val="en-GB"/>
              </w:rPr>
            </w:pPr>
            <w:r w:rsidRPr="00CE4263">
              <w:rPr>
                <w:rFonts w:ascii="Times New Roman" w:eastAsia="等线" w:hAnsi="Times New Roman" w:hint="eastAsia"/>
                <w:b/>
                <w:color w:val="000000"/>
                <w:szCs w:val="24"/>
                <w:lang w:val="en-GB"/>
              </w:rPr>
              <w:t>O</w:t>
            </w:r>
            <w:r w:rsidRPr="00CE4263">
              <w:rPr>
                <w:rFonts w:ascii="Times New Roman" w:eastAsia="等线" w:hAnsi="Times New Roman"/>
                <w:b/>
                <w:color w:val="000000"/>
                <w:szCs w:val="24"/>
                <w:lang w:val="en-GB"/>
              </w:rPr>
              <w:t>ption 1</w:t>
            </w:r>
            <w:r w:rsidRPr="00CE4263">
              <w:rPr>
                <w:rFonts w:ascii="Times New Roman" w:eastAsia="等线" w:hAnsi="Times New Roman"/>
                <w:color w:val="000000"/>
                <w:szCs w:val="24"/>
                <w:lang w:val="en-GB"/>
              </w:rPr>
              <w:t xml:space="preserve">: No spec impact </w:t>
            </w:r>
            <w:r w:rsidRPr="00CE4263">
              <w:rPr>
                <w:rFonts w:ascii="Times New Roman" w:eastAsia="等线" w:hAnsi="Times New Roman" w:hint="eastAsia"/>
                <w:color w:val="000000"/>
                <w:szCs w:val="24"/>
                <w:lang w:val="en-GB"/>
              </w:rPr>
              <w:t>o</w:t>
            </w:r>
            <w:r w:rsidRPr="00CE4263">
              <w:rPr>
                <w:rFonts w:ascii="Times New Roman" w:eastAsia="等线" w:hAnsi="Times New Roman"/>
                <w:color w:val="000000"/>
                <w:szCs w:val="24"/>
                <w:lang w:val="en-GB"/>
              </w:rPr>
              <w:t>r minimum spec impact with some clarification but no changes of requirements</w:t>
            </w:r>
          </w:p>
          <w:p w14:paraId="589A8AA7"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Proposal 1: for PC3 and PC2 intra-band non-contiguous CA as the standard already accounts for the use of the single CC MPR tables when only 1 CC is scheduled </w:t>
            </w:r>
            <w:r w:rsidRPr="00CE4263">
              <w:rPr>
                <w:rFonts w:ascii="Times New Roman" w:eastAsia="宋体" w:hAnsi="Times New Roman"/>
                <w:b/>
                <w:bCs/>
                <w:color w:val="000000"/>
                <w:szCs w:val="24"/>
                <w:lang w:val="en-GB"/>
              </w:rPr>
              <w:t>no further changes to the standard are required</w:t>
            </w:r>
            <w:r w:rsidRPr="00CE4263">
              <w:rPr>
                <w:rFonts w:ascii="Times New Roman" w:eastAsia="宋体" w:hAnsi="Times New Roman"/>
                <w:color w:val="000000"/>
                <w:szCs w:val="24"/>
                <w:lang w:val="en-GB"/>
              </w:rPr>
              <w:t xml:space="preserve">. </w:t>
            </w:r>
          </w:p>
          <w:p w14:paraId="3BC5FC23"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等线" w:hAnsi="Times New Roman"/>
                <w:color w:val="000000"/>
                <w:szCs w:val="24"/>
                <w:lang w:val="en-GB"/>
              </w:rPr>
            </w:pPr>
            <w:r w:rsidRPr="00CE4263">
              <w:rPr>
                <w:rFonts w:ascii="Times New Roman" w:eastAsia="宋体" w:hAnsi="Times New Roman" w:hint="eastAsia"/>
                <w:color w:val="000000"/>
                <w:szCs w:val="24"/>
                <w:lang w:val="en-GB"/>
              </w:rPr>
              <w:t>P</w:t>
            </w:r>
            <w:r w:rsidRPr="00CE4263">
              <w:rPr>
                <w:rFonts w:ascii="Times New Roman" w:eastAsia="宋体" w:hAnsi="Times New Roman"/>
                <w:color w:val="000000"/>
                <w:szCs w:val="24"/>
                <w:lang w:val="en-GB"/>
              </w:rPr>
              <w:t xml:space="preserve">roposal 2: </w:t>
            </w:r>
            <w:r w:rsidRPr="00CE4263">
              <w:rPr>
                <w:rFonts w:ascii="Times New Roman" w:eastAsia="宋体" w:hAnsi="Times New Roman"/>
                <w:color w:val="000000"/>
                <w:sz w:val="22"/>
                <w:lang w:val="en-GB" w:eastAsia="en-GB"/>
              </w:rPr>
              <w:t xml:space="preserve">adding 1CC activation as a supplementary scenario in the spec but no changes of the requirements </w:t>
            </w:r>
          </w:p>
          <w:p w14:paraId="3566B1E4"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 xml:space="preserve">Proposal 3: </w:t>
            </w:r>
            <w:r w:rsidRPr="00CE4263">
              <w:rPr>
                <w:rFonts w:ascii="Times New Roman" w:eastAsia="宋体" w:hAnsi="Times New Roman"/>
                <w:b/>
                <w:bCs/>
                <w:color w:val="000000"/>
                <w:szCs w:val="24"/>
                <w:lang w:val="en-GB"/>
              </w:rPr>
              <w:t>single CC MPR applied with single CC emission requirements</w:t>
            </w:r>
            <w:r w:rsidRPr="00CE4263">
              <w:rPr>
                <w:rFonts w:ascii="Times New Roman" w:eastAsia="宋体" w:hAnsi="Times New Roman"/>
                <w:color w:val="000000"/>
                <w:szCs w:val="24"/>
                <w:lang w:val="en-GB"/>
              </w:rPr>
              <w:t xml:space="preserve">: </w:t>
            </w:r>
          </w:p>
          <w:p w14:paraId="3FC3563D" w14:textId="77777777" w:rsidR="00CE4263" w:rsidRPr="00CE4263" w:rsidRDefault="00CE4263" w:rsidP="00CE4263">
            <w:pPr>
              <w:widowControl/>
              <w:spacing w:beforeLines="50" w:before="120" w:afterLines="50" w:after="120"/>
              <w:ind w:left="357"/>
              <w:jc w:val="left"/>
              <w:rPr>
                <w:rFonts w:ascii="Times New Roman" w:eastAsia="等线" w:hAnsi="Times New Roman"/>
                <w:color w:val="000000"/>
                <w:szCs w:val="24"/>
                <w:lang w:val="en-GB"/>
              </w:rPr>
            </w:pPr>
            <w:r w:rsidRPr="00CE4263">
              <w:rPr>
                <w:rFonts w:ascii="Times New Roman" w:eastAsia="等线" w:hAnsi="Times New Roman" w:hint="eastAsia"/>
                <w:b/>
                <w:color w:val="000000"/>
                <w:szCs w:val="24"/>
                <w:lang w:val="en-GB"/>
              </w:rPr>
              <w:t>O</w:t>
            </w:r>
            <w:r w:rsidRPr="00CE4263">
              <w:rPr>
                <w:rFonts w:ascii="Times New Roman" w:eastAsia="等线" w:hAnsi="Times New Roman"/>
                <w:b/>
                <w:color w:val="000000"/>
                <w:szCs w:val="24"/>
                <w:lang w:val="en-GB"/>
              </w:rPr>
              <w:t>ption 2</w:t>
            </w:r>
            <w:r w:rsidRPr="00CE4263">
              <w:rPr>
                <w:rFonts w:ascii="Times New Roman" w:eastAsia="等线" w:hAnsi="Times New Roman"/>
                <w:color w:val="000000"/>
                <w:szCs w:val="24"/>
                <w:lang w:val="en-GB"/>
              </w:rPr>
              <w:t>: Si</w:t>
            </w:r>
            <w:r w:rsidRPr="00CE4263">
              <w:rPr>
                <w:rFonts w:ascii="Times New Roman" w:eastAsia="等线" w:hAnsi="Times New Roman" w:hint="eastAsia"/>
                <w:color w:val="000000"/>
                <w:szCs w:val="24"/>
                <w:lang w:val="en-GB"/>
              </w:rPr>
              <w:t>ngle</w:t>
            </w:r>
            <w:r w:rsidRPr="00CE4263">
              <w:rPr>
                <w:rFonts w:ascii="Times New Roman" w:eastAsia="等线" w:hAnsi="Times New Roman"/>
                <w:color w:val="000000"/>
                <w:szCs w:val="24"/>
                <w:lang w:val="en-GB"/>
              </w:rPr>
              <w:t xml:space="preserve"> </w:t>
            </w:r>
            <w:r w:rsidRPr="00CE4263">
              <w:rPr>
                <w:rFonts w:ascii="Times New Roman" w:eastAsia="等线" w:hAnsi="Times New Roman" w:hint="eastAsia"/>
                <w:color w:val="000000"/>
                <w:szCs w:val="24"/>
                <w:lang w:val="en-GB"/>
              </w:rPr>
              <w:t>CC</w:t>
            </w:r>
            <w:r w:rsidRPr="00CE4263">
              <w:rPr>
                <w:rFonts w:ascii="Times New Roman" w:eastAsia="等线" w:hAnsi="Times New Roman"/>
                <w:color w:val="000000"/>
                <w:szCs w:val="24"/>
                <w:lang w:val="en-GB"/>
              </w:rPr>
              <w:t xml:space="preserve"> MPR/SEM applied on indication of dualPA IE</w:t>
            </w:r>
          </w:p>
          <w:p w14:paraId="43D036E7"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等线" w:hAnsi="Times New Roman"/>
                <w:color w:val="000000"/>
                <w:szCs w:val="24"/>
                <w:lang w:val="en-GB"/>
              </w:rPr>
            </w:pPr>
            <w:r w:rsidRPr="00CE4263">
              <w:rPr>
                <w:rFonts w:ascii="Times New Roman" w:eastAsia="宋体" w:hAnsi="Times New Roman" w:hint="eastAsia"/>
                <w:color w:val="000000"/>
                <w:szCs w:val="24"/>
                <w:lang w:val="en-GB"/>
              </w:rPr>
              <w:t>P</w:t>
            </w:r>
            <w:r w:rsidRPr="00CE4263">
              <w:rPr>
                <w:rFonts w:ascii="Times New Roman" w:eastAsia="宋体" w:hAnsi="Times New Roman"/>
                <w:color w:val="000000"/>
                <w:szCs w:val="24"/>
                <w:lang w:val="en-GB"/>
              </w:rPr>
              <w:t xml:space="preserve">roposal 4: To apply </w:t>
            </w:r>
            <w:r w:rsidRPr="00CE4263">
              <w:rPr>
                <w:rFonts w:ascii="Times New Roman" w:eastAsia="宋体" w:hAnsi="Times New Roman"/>
                <w:b/>
                <w:bCs/>
                <w:color w:val="000000"/>
                <w:szCs w:val="24"/>
                <w:lang w:val="en-GB"/>
              </w:rPr>
              <w:t>non-CA (single CC) MPR based on indication of dualPA IE</w:t>
            </w:r>
            <w:r w:rsidRPr="00CE4263">
              <w:rPr>
                <w:rFonts w:ascii="Times New Roman" w:eastAsia="宋体" w:hAnsi="Times New Roman"/>
                <w:color w:val="000000"/>
                <w:szCs w:val="24"/>
                <w:lang w:val="en-GB"/>
              </w:rPr>
              <w:t xml:space="preserve"> </w:t>
            </w:r>
          </w:p>
          <w:p w14:paraId="25D72678"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等线" w:hAnsi="Times New Roman"/>
                <w:color w:val="000000"/>
                <w:szCs w:val="24"/>
                <w:lang w:val="en-GB"/>
              </w:rPr>
            </w:pPr>
            <w:r w:rsidRPr="00CE4263">
              <w:rPr>
                <w:rFonts w:ascii="Times New Roman" w:eastAsia="宋体" w:hAnsi="Times New Roman" w:hint="eastAsia"/>
                <w:color w:val="000000"/>
                <w:szCs w:val="24"/>
                <w:lang w:val="en-GB"/>
              </w:rPr>
              <w:t>P</w:t>
            </w:r>
            <w:r w:rsidRPr="00CE4263">
              <w:rPr>
                <w:rFonts w:ascii="Times New Roman" w:eastAsia="宋体" w:hAnsi="Times New Roman"/>
                <w:color w:val="000000"/>
                <w:szCs w:val="24"/>
                <w:lang w:val="en-GB"/>
              </w:rPr>
              <w:t xml:space="preserve">roposal 5: After the initial configuration of non-contiguous ULCA, upon SCELL deactivation with only 1CC active, </w:t>
            </w:r>
            <w:r w:rsidRPr="00CE4263">
              <w:rPr>
                <w:rFonts w:ascii="Times New Roman" w:eastAsia="宋体" w:hAnsi="Times New Roman"/>
                <w:b/>
                <w:bCs/>
                <w:color w:val="000000"/>
                <w:szCs w:val="24"/>
                <w:lang w:val="en-GB"/>
              </w:rPr>
              <w:t>the applied SEM mask should be the composite SEM</w:t>
            </w:r>
            <w:r w:rsidRPr="00CE4263">
              <w:rPr>
                <w:rFonts w:ascii="Times New Roman" w:eastAsia="宋体" w:hAnsi="Times New Roman"/>
                <w:color w:val="000000"/>
                <w:szCs w:val="24"/>
                <w:lang w:val="en-GB"/>
              </w:rPr>
              <w:t xml:space="preserve"> of the 2CCs as stated in sub-clause 6.5A.2.2.2 in TS38.101-1. Further discuss to support the single CC SEM only if dualPA-architecture is supported.</w:t>
            </w:r>
          </w:p>
          <w:p w14:paraId="49EB884F" w14:textId="77777777" w:rsidR="00CE4263" w:rsidRPr="00CE4263" w:rsidRDefault="00CE4263" w:rsidP="00CE4263">
            <w:pPr>
              <w:widowControl/>
              <w:spacing w:beforeLines="50" w:before="120" w:afterLines="50" w:after="120"/>
              <w:ind w:left="357"/>
              <w:jc w:val="left"/>
              <w:rPr>
                <w:rFonts w:ascii="Times New Roman" w:eastAsia="等线" w:hAnsi="Times New Roman"/>
                <w:color w:val="000000"/>
                <w:szCs w:val="24"/>
                <w:lang w:val="en-GB"/>
              </w:rPr>
            </w:pPr>
            <w:r w:rsidRPr="00CE4263">
              <w:rPr>
                <w:rFonts w:ascii="Times New Roman" w:eastAsia="等线" w:hAnsi="Times New Roman" w:hint="eastAsia"/>
                <w:b/>
                <w:color w:val="000000"/>
                <w:szCs w:val="24"/>
                <w:lang w:val="en-GB"/>
              </w:rPr>
              <w:t>O</w:t>
            </w:r>
            <w:r w:rsidRPr="00CE4263">
              <w:rPr>
                <w:rFonts w:ascii="Times New Roman" w:eastAsia="等线" w:hAnsi="Times New Roman"/>
                <w:b/>
                <w:color w:val="000000"/>
                <w:szCs w:val="24"/>
                <w:lang w:val="en-GB"/>
              </w:rPr>
              <w:t>ption 3</w:t>
            </w:r>
            <w:r w:rsidRPr="00CE4263">
              <w:rPr>
                <w:rFonts w:ascii="Times New Roman" w:eastAsia="等线" w:hAnsi="Times New Roman"/>
                <w:color w:val="000000"/>
                <w:szCs w:val="24"/>
                <w:lang w:val="en-GB"/>
              </w:rPr>
              <w:t xml:space="preserve">: Possible spec impact on LO retuning </w:t>
            </w:r>
          </w:p>
          <w:p w14:paraId="6BD919CF"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等线" w:hAnsi="Times New Roman"/>
                <w:color w:val="000000"/>
                <w:szCs w:val="24"/>
                <w:lang w:val="en-GB"/>
              </w:rPr>
            </w:pPr>
            <w:r w:rsidRPr="00CE4263">
              <w:rPr>
                <w:rFonts w:ascii="Times New Roman" w:eastAsia="宋体" w:hAnsi="Times New Roman"/>
                <w:color w:val="000000"/>
                <w:szCs w:val="24"/>
                <w:lang w:val="en-GB"/>
              </w:rPr>
              <w:t>Proposal 6: Discuss</w:t>
            </w:r>
            <w:r w:rsidRPr="00CE4263">
              <w:rPr>
                <w:rFonts w:ascii="Times New Roman" w:eastAsia="宋体" w:hAnsi="Times New Roman"/>
                <w:color w:val="000000"/>
                <w:lang w:val="en-GB"/>
              </w:rPr>
              <w:t xml:space="preserve"> impact on requirements if LO needs to be re-configured to support single CC MPR. This discussion would be required for intra-band contiguous and non-contiguous carrier aggregation</w:t>
            </w:r>
          </w:p>
          <w:p w14:paraId="02C0159C" w14:textId="77777777" w:rsidR="00CE4263" w:rsidRPr="00CE4263" w:rsidRDefault="00CE4263" w:rsidP="00CE4263">
            <w:pPr>
              <w:widowControl/>
              <w:overflowPunct w:val="0"/>
              <w:autoSpaceDE w:val="0"/>
              <w:autoSpaceDN w:val="0"/>
              <w:adjustRightInd w:val="0"/>
              <w:spacing w:after="120"/>
              <w:textAlignment w:val="baseline"/>
              <w:rPr>
                <w:rFonts w:ascii="Times New Roman" w:eastAsia="Times New Roman" w:hAnsi="Times New Roman"/>
                <w:color w:val="000000"/>
                <w:szCs w:val="24"/>
                <w:lang w:val="en-GB"/>
              </w:rPr>
            </w:pPr>
          </w:p>
          <w:p w14:paraId="1E09BB72" w14:textId="77777777" w:rsidR="00CE4263" w:rsidRPr="00CE4263" w:rsidRDefault="00CE4263" w:rsidP="00CE4263">
            <w:pPr>
              <w:widowControl/>
              <w:numPr>
                <w:ilvl w:val="0"/>
                <w:numId w:val="14"/>
              </w:numPr>
              <w:overflowPunct w:val="0"/>
              <w:autoSpaceDE w:val="0"/>
              <w:autoSpaceDN w:val="0"/>
              <w:adjustRightInd w:val="0"/>
              <w:spacing w:after="120"/>
              <w:ind w:left="72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WF (to be discussed in main session)</w:t>
            </w:r>
          </w:p>
          <w:p w14:paraId="7668B99D"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宋体" w:hAnsi="Times New Roman"/>
                <w:color w:val="000000"/>
                <w:szCs w:val="24"/>
                <w:lang w:val="en-GB"/>
              </w:rPr>
              <w:t>For PC2 and PC3, no MPR requirements to be changed</w:t>
            </w:r>
            <w:r w:rsidRPr="00CE4263">
              <w:rPr>
                <w:rFonts w:ascii="Times New Roman" w:eastAsia="Times New Roman" w:hAnsi="Times New Roman"/>
                <w:color w:val="000000"/>
                <w:szCs w:val="24"/>
                <w:lang w:val="en-GB"/>
              </w:rPr>
              <w:t>.</w:t>
            </w:r>
          </w:p>
          <w:p w14:paraId="2AA5AB88"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Times New Roman" w:hAnsi="Times New Roman"/>
                <w:color w:val="000000"/>
                <w:szCs w:val="24"/>
                <w:lang w:val="en-GB"/>
              </w:rPr>
              <w:t>FFS PC1.5 when NC CA requirements are available</w:t>
            </w:r>
          </w:p>
          <w:p w14:paraId="30B23EAC" w14:textId="77777777" w:rsidR="00CE4263" w:rsidRPr="00CE4263"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等线" w:hAnsi="Times New Roman" w:hint="eastAsia"/>
                <w:color w:val="000000"/>
                <w:szCs w:val="24"/>
                <w:lang w:val="en-GB"/>
              </w:rPr>
              <w:t>F</w:t>
            </w:r>
            <w:r w:rsidRPr="00CE4263">
              <w:rPr>
                <w:rFonts w:ascii="Times New Roman" w:eastAsia="等线" w:hAnsi="Times New Roman"/>
                <w:color w:val="000000"/>
                <w:szCs w:val="24"/>
                <w:lang w:val="en-GB"/>
              </w:rPr>
              <w:t>FS clarification for the applicable emission requirements whether they are single CC based or composite based</w:t>
            </w:r>
          </w:p>
          <w:p w14:paraId="014541BF" w14:textId="77777777" w:rsidR="00374E39" w:rsidRPr="00554116" w:rsidRDefault="00CE4263" w:rsidP="00CE4263">
            <w:pPr>
              <w:widowControl/>
              <w:numPr>
                <w:ilvl w:val="1"/>
                <w:numId w:val="14"/>
              </w:numPr>
              <w:overflowPunct w:val="0"/>
              <w:autoSpaceDE w:val="0"/>
              <w:autoSpaceDN w:val="0"/>
              <w:adjustRightInd w:val="0"/>
              <w:spacing w:after="120"/>
              <w:ind w:left="1440"/>
              <w:jc w:val="left"/>
              <w:textAlignment w:val="baseline"/>
              <w:rPr>
                <w:rFonts w:ascii="Times New Roman" w:eastAsia="宋体" w:hAnsi="Times New Roman"/>
                <w:color w:val="000000"/>
                <w:szCs w:val="24"/>
                <w:lang w:val="en-GB"/>
              </w:rPr>
            </w:pPr>
            <w:r w:rsidRPr="00CE4263">
              <w:rPr>
                <w:rFonts w:ascii="Times New Roman" w:eastAsia="等线" w:hAnsi="Times New Roman" w:hint="eastAsia"/>
                <w:color w:val="000000"/>
                <w:szCs w:val="24"/>
                <w:lang w:val="en-GB"/>
              </w:rPr>
              <w:t>F</w:t>
            </w:r>
            <w:r w:rsidRPr="00CE4263">
              <w:rPr>
                <w:rFonts w:ascii="Times New Roman" w:eastAsia="等线" w:hAnsi="Times New Roman"/>
                <w:color w:val="000000"/>
                <w:szCs w:val="24"/>
                <w:lang w:val="en-GB"/>
              </w:rPr>
              <w:t>urther check whether LO retuning is out of WI scope, if not included, drop the corresponding discussion in Rel-19</w:t>
            </w:r>
          </w:p>
          <w:p w14:paraId="728406A5" w14:textId="5016041B" w:rsidR="00E36147" w:rsidRPr="00E36147" w:rsidRDefault="00E36147" w:rsidP="00E36147">
            <w:pPr>
              <w:widowControl/>
              <w:autoSpaceDN w:val="0"/>
              <w:spacing w:after="120"/>
              <w:jc w:val="left"/>
              <w:rPr>
                <w:rFonts w:ascii="Times New Roman" w:eastAsia="宋体" w:hAnsi="Times New Roman"/>
                <w:color w:val="000000"/>
                <w:szCs w:val="24"/>
                <w:highlight w:val="green"/>
                <w:lang w:val="en-GB"/>
              </w:rPr>
            </w:pPr>
            <w:r w:rsidRPr="00E36147">
              <w:rPr>
                <w:rFonts w:ascii="Times New Roman" w:eastAsia="宋体" w:hAnsi="Times New Roman"/>
                <w:color w:val="000000"/>
                <w:szCs w:val="24"/>
                <w:lang w:val="en-GB"/>
              </w:rPr>
              <w:t xml:space="preserve">   </w:t>
            </w:r>
            <w:r w:rsidRPr="00E36147">
              <w:rPr>
                <w:rFonts w:ascii="Times New Roman" w:eastAsia="宋体" w:hAnsi="Times New Roman"/>
                <w:color w:val="000000"/>
                <w:szCs w:val="24"/>
                <w:highlight w:val="green"/>
                <w:lang w:val="en-GB"/>
              </w:rPr>
              <w:t>Agreement in main session</w:t>
            </w:r>
          </w:p>
          <w:p w14:paraId="4DFFEF43" w14:textId="77777777" w:rsidR="00E36147" w:rsidRPr="00E36147" w:rsidRDefault="00E36147" w:rsidP="00E36147">
            <w:pPr>
              <w:widowControl/>
              <w:numPr>
                <w:ilvl w:val="1"/>
                <w:numId w:val="29"/>
              </w:numPr>
              <w:overflowPunct w:val="0"/>
              <w:autoSpaceDE w:val="0"/>
              <w:autoSpaceDN w:val="0"/>
              <w:adjustRightInd w:val="0"/>
              <w:spacing w:after="120"/>
              <w:ind w:left="1440"/>
              <w:jc w:val="left"/>
              <w:rPr>
                <w:rFonts w:ascii="Times New Roman" w:eastAsia="宋体" w:hAnsi="Times New Roman"/>
                <w:color w:val="000000"/>
                <w:szCs w:val="24"/>
              </w:rPr>
            </w:pPr>
            <w:r w:rsidRPr="00E36147">
              <w:rPr>
                <w:rFonts w:ascii="Times New Roman" w:eastAsia="宋体" w:hAnsi="Times New Roman"/>
                <w:color w:val="000000"/>
                <w:szCs w:val="24"/>
              </w:rPr>
              <w:t xml:space="preserve"> Drop the discussion for LO retuning since it is out of WI scope</w:t>
            </w:r>
          </w:p>
          <w:p w14:paraId="6E8AB8FA" w14:textId="77777777" w:rsidR="00E36147" w:rsidRPr="00E36147" w:rsidRDefault="00E36147" w:rsidP="00E36147">
            <w:pPr>
              <w:widowControl/>
              <w:numPr>
                <w:ilvl w:val="2"/>
                <w:numId w:val="29"/>
              </w:numPr>
              <w:overflowPunct w:val="0"/>
              <w:autoSpaceDE w:val="0"/>
              <w:autoSpaceDN w:val="0"/>
              <w:adjustRightInd w:val="0"/>
              <w:spacing w:after="120"/>
              <w:jc w:val="left"/>
              <w:rPr>
                <w:rFonts w:ascii="Times New Roman" w:eastAsia="宋体" w:hAnsi="Times New Roman"/>
                <w:color w:val="000000"/>
                <w:szCs w:val="24"/>
              </w:rPr>
            </w:pPr>
            <w:r w:rsidRPr="00E36147">
              <w:rPr>
                <w:rFonts w:ascii="Times New Roman" w:eastAsia="宋体" w:hAnsi="Times New Roman"/>
                <w:color w:val="000000"/>
                <w:szCs w:val="24"/>
              </w:rPr>
              <w:t>FFS for FR2</w:t>
            </w:r>
          </w:p>
          <w:p w14:paraId="33F8281A" w14:textId="316816F3" w:rsidR="00E36147" w:rsidRPr="00CE4263" w:rsidRDefault="00E36147" w:rsidP="00E36147">
            <w:pPr>
              <w:widowControl/>
              <w:overflowPunct w:val="0"/>
              <w:autoSpaceDE w:val="0"/>
              <w:autoSpaceDN w:val="0"/>
              <w:adjustRightInd w:val="0"/>
              <w:spacing w:after="120"/>
              <w:ind w:left="1080"/>
              <w:jc w:val="left"/>
              <w:textAlignment w:val="baseline"/>
              <w:rPr>
                <w:rFonts w:ascii="Times New Roman" w:eastAsia="宋体" w:hAnsi="Times New Roman"/>
                <w:color w:val="000000"/>
                <w:szCs w:val="24"/>
                <w:lang w:val="en-GB"/>
              </w:rPr>
            </w:pPr>
          </w:p>
        </w:tc>
      </w:tr>
    </w:tbl>
    <w:p w14:paraId="67D37C53" w14:textId="1C2A550E" w:rsidR="00A40E7F" w:rsidRPr="008812A9" w:rsidRDefault="004E3D77" w:rsidP="008812A9">
      <w:pPr>
        <w:pStyle w:val="afb"/>
        <w:keepNext/>
        <w:keepLines/>
        <w:numPr>
          <w:ilvl w:val="0"/>
          <w:numId w:val="1"/>
        </w:numPr>
        <w:pBdr>
          <w:top w:val="single" w:sz="12" w:space="2" w:color="auto"/>
        </w:pBdr>
        <w:spacing w:before="240" w:after="180"/>
        <w:ind w:left="0" w:firstLine="0"/>
        <w:outlineLvl w:val="0"/>
        <w:rPr>
          <w:sz w:val="36"/>
          <w:szCs w:val="36"/>
        </w:rPr>
      </w:pPr>
      <w:bookmarkStart w:id="11" w:name="_Hlk151974188"/>
      <w:bookmarkStart w:id="12" w:name="_Hlk145493529"/>
      <w:bookmarkStart w:id="13" w:name="_Hlk145440945"/>
      <w:bookmarkEnd w:id="3"/>
      <w:r w:rsidRPr="008812A9">
        <w:rPr>
          <w:sz w:val="36"/>
          <w:szCs w:val="36"/>
        </w:rPr>
        <w:t>D</w:t>
      </w:r>
      <w:r w:rsidRPr="008812A9">
        <w:rPr>
          <w:rFonts w:hint="eastAsia"/>
          <w:sz w:val="36"/>
          <w:szCs w:val="36"/>
        </w:rPr>
        <w:t>iscussion</w:t>
      </w:r>
      <w:bookmarkEnd w:id="4"/>
      <w:bookmarkEnd w:id="11"/>
    </w:p>
    <w:p w14:paraId="65823632" w14:textId="5DB306D0" w:rsidR="00496A58" w:rsidRPr="00496A58" w:rsidRDefault="00445EAB" w:rsidP="00496A58">
      <w:pPr>
        <w:pStyle w:val="afb"/>
        <w:keepNext/>
        <w:keepLines/>
        <w:spacing w:before="360" w:after="240"/>
        <w:ind w:left="0"/>
        <w:contextualSpacing w:val="0"/>
        <w:outlineLvl w:val="1"/>
        <w:rPr>
          <w:sz w:val="28"/>
          <w:szCs w:val="36"/>
        </w:rPr>
      </w:pPr>
      <w:bookmarkStart w:id="14" w:name="OLE_LINK15"/>
      <w:bookmarkStart w:id="15" w:name="OLE_LINK16"/>
      <w:r w:rsidRPr="00EE66FF">
        <w:rPr>
          <w:sz w:val="28"/>
          <w:szCs w:val="36"/>
        </w:rPr>
        <w:t>2.1</w:t>
      </w:r>
      <w:r>
        <w:rPr>
          <w:rFonts w:hint="eastAsia"/>
          <w:sz w:val="28"/>
          <w:szCs w:val="36"/>
        </w:rPr>
        <w:t>.</w:t>
      </w:r>
      <w:r w:rsidRPr="00EE66FF">
        <w:rPr>
          <w:sz w:val="28"/>
          <w:szCs w:val="36"/>
        </w:rPr>
        <w:t xml:space="preserve"> </w:t>
      </w:r>
      <w:r w:rsidR="006F1ED1" w:rsidRPr="006F1ED1">
        <w:rPr>
          <w:sz w:val="28"/>
          <w:szCs w:val="36"/>
        </w:rPr>
        <w:t>Sub-topic 2-1: Intra-band contiguous UL CA</w:t>
      </w:r>
    </w:p>
    <w:bookmarkEnd w:id="14"/>
    <w:bookmarkEnd w:id="15"/>
    <w:p w14:paraId="50DF70A4" w14:textId="6843EBCE" w:rsidR="003406DE" w:rsidRPr="00DB3227" w:rsidRDefault="00622557"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Cs w:val="21"/>
          <w:lang w:val="en-GB"/>
        </w:rPr>
      </w:pPr>
      <w:r w:rsidRPr="00DB3227">
        <w:rPr>
          <w:rFonts w:ascii="Times New Roman" w:eastAsia="宋体" w:hAnsi="Times New Roman" w:cs="Times New Roman"/>
          <w:szCs w:val="21"/>
        </w:rPr>
        <w:t>According</w:t>
      </w:r>
      <w:r w:rsidR="004F094C" w:rsidRPr="00DB3227">
        <w:rPr>
          <w:rFonts w:ascii="Times New Roman" w:eastAsia="宋体" w:hAnsi="Times New Roman" w:cs="Times New Roman"/>
          <w:szCs w:val="21"/>
          <w:lang w:val="en-GB"/>
        </w:rPr>
        <w:t xml:space="preserve"> </w:t>
      </w:r>
      <w:r w:rsidR="004F094C" w:rsidRPr="00DB3227">
        <w:rPr>
          <w:rFonts w:ascii="Times New Roman" w:eastAsia="宋体" w:hAnsi="Times New Roman" w:cs="Times New Roman" w:hint="eastAsia"/>
          <w:szCs w:val="21"/>
          <w:lang w:val="en-GB"/>
        </w:rPr>
        <w:t>t</w:t>
      </w:r>
      <w:r w:rsidR="004F094C" w:rsidRPr="00DB3227">
        <w:rPr>
          <w:rFonts w:ascii="Times New Roman" w:eastAsia="宋体" w:hAnsi="Times New Roman" w:cs="Times New Roman"/>
          <w:szCs w:val="21"/>
          <w:lang w:val="en-GB"/>
        </w:rPr>
        <w:t>o the testing data and analysis of [2]</w:t>
      </w:r>
      <w:r w:rsidR="000B10ED" w:rsidRPr="00DB3227">
        <w:rPr>
          <w:rFonts w:ascii="Times New Roman" w:eastAsia="宋体" w:hAnsi="Times New Roman" w:cs="Times New Roman"/>
          <w:szCs w:val="21"/>
          <w:lang w:val="en-GB"/>
        </w:rPr>
        <w:t>,</w:t>
      </w:r>
      <w:r w:rsidR="00A012D0" w:rsidRPr="00DB3227">
        <w:rPr>
          <w:rFonts w:ascii="Times New Roman" w:eastAsia="宋体" w:hAnsi="Times New Roman" w:cs="Times New Roman"/>
          <w:szCs w:val="21"/>
          <w:lang w:val="en-GB"/>
        </w:rPr>
        <w:t xml:space="preserve"> </w:t>
      </w:r>
      <w:r w:rsidR="00C91D3F" w:rsidRPr="00DB3227">
        <w:rPr>
          <w:rFonts w:ascii="Times New Roman" w:eastAsia="宋体" w:hAnsi="Times New Roman" w:cs="Times New Roman"/>
          <w:szCs w:val="21"/>
          <w:lang w:val="en-GB"/>
        </w:rPr>
        <w:t>w</w:t>
      </w:r>
      <w:r w:rsidR="00A86FFF" w:rsidRPr="00DB3227">
        <w:rPr>
          <w:rFonts w:ascii="Times New Roman" w:eastAsia="宋体" w:hAnsi="Times New Roman" w:cs="Times New Roman"/>
          <w:szCs w:val="21"/>
          <w:lang w:val="en-GB"/>
        </w:rPr>
        <w:t xml:space="preserve">hen there is only one CC activated </w:t>
      </w:r>
      <w:r w:rsidR="00D63355" w:rsidRPr="00DB3227">
        <w:rPr>
          <w:rFonts w:ascii="Times New Roman" w:eastAsia="宋体" w:hAnsi="Times New Roman" w:cs="Times New Roman" w:hint="eastAsia"/>
          <w:szCs w:val="21"/>
          <w:lang w:val="en-GB"/>
        </w:rPr>
        <w:t>but</w:t>
      </w:r>
      <w:r w:rsidR="00457F76" w:rsidRPr="00DB3227">
        <w:rPr>
          <w:rFonts w:ascii="Times New Roman" w:eastAsia="宋体" w:hAnsi="Times New Roman" w:cs="Times New Roman"/>
          <w:szCs w:val="21"/>
          <w:lang w:val="en-GB"/>
        </w:rPr>
        <w:t xml:space="preserve"> the LO </w:t>
      </w:r>
      <w:r w:rsidR="00D63355" w:rsidRPr="00DB3227">
        <w:rPr>
          <w:rFonts w:ascii="Times New Roman" w:eastAsia="宋体" w:hAnsi="Times New Roman" w:cs="Times New Roman"/>
          <w:szCs w:val="21"/>
          <w:lang w:val="en-GB"/>
        </w:rPr>
        <w:t>does</w:t>
      </w:r>
      <w:r w:rsidR="00CA5E8E" w:rsidRPr="00DB3227">
        <w:rPr>
          <w:rFonts w:ascii="Times New Roman" w:eastAsia="宋体" w:hAnsi="Times New Roman" w:cs="Times New Roman"/>
          <w:szCs w:val="21"/>
          <w:lang w:val="en-GB"/>
        </w:rPr>
        <w:t xml:space="preserve"> </w:t>
      </w:r>
      <w:r w:rsidR="00457F76" w:rsidRPr="00DB3227">
        <w:rPr>
          <w:rFonts w:ascii="Times New Roman" w:eastAsia="宋体" w:hAnsi="Times New Roman" w:cs="Times New Roman"/>
          <w:szCs w:val="21"/>
          <w:lang w:val="en-GB"/>
        </w:rPr>
        <w:t>not switch</w:t>
      </w:r>
      <w:r w:rsidR="00457F76" w:rsidRPr="00DB3227">
        <w:rPr>
          <w:rFonts w:ascii="Times New Roman" w:eastAsia="宋体" w:hAnsi="Times New Roman" w:cs="Times New Roman" w:hint="eastAsia"/>
          <w:szCs w:val="21"/>
          <w:lang w:val="en-GB"/>
        </w:rPr>
        <w:t xml:space="preserve"> </w:t>
      </w:r>
      <w:r w:rsidR="00AC4143" w:rsidRPr="00DB3227">
        <w:rPr>
          <w:rFonts w:ascii="Times New Roman" w:eastAsia="宋体" w:hAnsi="Times New Roman" w:cs="Times New Roman"/>
          <w:szCs w:val="21"/>
          <w:lang w:val="en-GB"/>
        </w:rPr>
        <w:t xml:space="preserve">to the middle of the CC </w:t>
      </w:r>
      <w:r w:rsidR="00457F76" w:rsidRPr="00DB3227">
        <w:rPr>
          <w:rFonts w:ascii="Times New Roman" w:eastAsia="宋体" w:hAnsi="Times New Roman" w:cs="Times New Roman" w:hint="eastAsia"/>
          <w:szCs w:val="21"/>
          <w:lang w:val="en-GB"/>
        </w:rPr>
        <w:t>accordingly</w:t>
      </w:r>
      <w:r w:rsidR="00606802" w:rsidRPr="00DB3227">
        <w:rPr>
          <w:rFonts w:ascii="Times New Roman" w:eastAsia="宋体" w:hAnsi="Times New Roman" w:cs="Times New Roman"/>
          <w:szCs w:val="21"/>
          <w:lang w:val="en-GB"/>
        </w:rPr>
        <w:t>,</w:t>
      </w:r>
      <w:r w:rsidR="000B10ED" w:rsidRPr="00DB3227">
        <w:rPr>
          <w:rFonts w:ascii="Times New Roman" w:eastAsia="宋体" w:hAnsi="Times New Roman" w:cs="Times New Roman"/>
          <w:szCs w:val="21"/>
          <w:lang w:val="en-GB"/>
        </w:rPr>
        <w:t xml:space="preserve"> the image would </w:t>
      </w:r>
      <w:r w:rsidR="002E59A6" w:rsidRPr="00DB3227">
        <w:rPr>
          <w:rFonts w:ascii="Times New Roman" w:eastAsia="宋体" w:hAnsi="Times New Roman" w:cs="Times New Roman"/>
          <w:szCs w:val="21"/>
          <w:lang w:val="en-GB"/>
        </w:rPr>
        <w:t xml:space="preserve">fall into the frequency range of </w:t>
      </w:r>
      <w:r w:rsidR="009E5427" w:rsidRPr="00DB3227">
        <w:rPr>
          <w:rFonts w:ascii="Times New Roman" w:eastAsia="宋体" w:hAnsi="Times New Roman" w:cs="Times New Roman"/>
          <w:szCs w:val="21"/>
          <w:lang w:val="en-GB"/>
        </w:rPr>
        <w:t>the deactivated</w:t>
      </w:r>
      <w:r w:rsidR="002E59A6" w:rsidRPr="00DB3227">
        <w:rPr>
          <w:rFonts w:ascii="Times New Roman" w:eastAsia="宋体" w:hAnsi="Times New Roman" w:cs="Times New Roman"/>
          <w:szCs w:val="21"/>
          <w:lang w:val="en-GB"/>
        </w:rPr>
        <w:t xml:space="preserve"> CC</w:t>
      </w:r>
      <w:r w:rsidR="00714619" w:rsidRPr="00DB3227">
        <w:rPr>
          <w:rFonts w:ascii="Times New Roman" w:eastAsia="宋体" w:hAnsi="Times New Roman" w:cs="Times New Roman"/>
          <w:szCs w:val="21"/>
          <w:lang w:val="en-GB"/>
        </w:rPr>
        <w:t>.</w:t>
      </w:r>
      <w:r w:rsidR="002E59A6" w:rsidRPr="00DB3227">
        <w:rPr>
          <w:rFonts w:ascii="Times New Roman" w:eastAsia="宋体" w:hAnsi="Times New Roman" w:cs="Times New Roman"/>
          <w:szCs w:val="21"/>
          <w:lang w:val="en-GB"/>
        </w:rPr>
        <w:t xml:space="preserve"> </w:t>
      </w:r>
      <w:r w:rsidR="00714619" w:rsidRPr="00DB3227">
        <w:rPr>
          <w:rFonts w:ascii="Times New Roman" w:eastAsia="宋体" w:hAnsi="Times New Roman" w:cs="Times New Roman"/>
          <w:szCs w:val="21"/>
          <w:lang w:val="en-GB"/>
        </w:rPr>
        <w:t>A</w:t>
      </w:r>
      <w:r w:rsidR="00606802" w:rsidRPr="00DB3227">
        <w:rPr>
          <w:rFonts w:ascii="Times New Roman" w:eastAsia="宋体" w:hAnsi="Times New Roman" w:cs="Times New Roman"/>
          <w:szCs w:val="21"/>
          <w:lang w:val="en-GB"/>
        </w:rPr>
        <w:t xml:space="preserve">nd </w:t>
      </w:r>
      <w:r w:rsidR="00714619" w:rsidRPr="00DB3227">
        <w:rPr>
          <w:rFonts w:ascii="Times New Roman" w:eastAsia="宋体" w:hAnsi="Times New Roman" w:cs="Times New Roman"/>
          <w:szCs w:val="21"/>
          <w:lang w:val="en-GB"/>
        </w:rPr>
        <w:t>if the activated C</w:t>
      </w:r>
      <w:r w:rsidR="009E5427" w:rsidRPr="00DB3227">
        <w:rPr>
          <w:rFonts w:ascii="Times New Roman" w:eastAsia="宋体" w:hAnsi="Times New Roman" w:cs="Times New Roman"/>
          <w:szCs w:val="21"/>
          <w:lang w:val="en-GB"/>
        </w:rPr>
        <w:t>BW</w:t>
      </w:r>
      <w:r w:rsidR="00714619" w:rsidRPr="00DB3227">
        <w:rPr>
          <w:rFonts w:ascii="Times New Roman" w:eastAsia="宋体" w:hAnsi="Times New Roman" w:cs="Times New Roman"/>
          <w:szCs w:val="21"/>
          <w:lang w:val="en-GB"/>
        </w:rPr>
        <w:t xml:space="preserve"> is too narrow the image would </w:t>
      </w:r>
      <w:r w:rsidR="00606802" w:rsidRPr="00DB3227">
        <w:rPr>
          <w:rFonts w:ascii="Times New Roman" w:eastAsia="宋体" w:hAnsi="Times New Roman" w:cs="Times New Roman"/>
          <w:szCs w:val="21"/>
          <w:lang w:val="en-GB"/>
        </w:rPr>
        <w:t>be higher than</w:t>
      </w:r>
      <w:r w:rsidR="000B10ED" w:rsidRPr="00DB3227">
        <w:rPr>
          <w:rFonts w:ascii="Times New Roman" w:eastAsia="宋体" w:hAnsi="Times New Roman" w:cs="Times New Roman"/>
          <w:szCs w:val="21"/>
          <w:lang w:val="en-GB"/>
        </w:rPr>
        <w:t xml:space="preserve"> the SEM mask of the </w:t>
      </w:r>
      <w:r w:rsidR="00606802" w:rsidRPr="00DB3227">
        <w:rPr>
          <w:rFonts w:ascii="Times New Roman" w:eastAsia="宋体" w:hAnsi="Times New Roman" w:cs="Times New Roman"/>
          <w:szCs w:val="21"/>
          <w:lang w:val="en-GB"/>
        </w:rPr>
        <w:t xml:space="preserve">activated single </w:t>
      </w:r>
      <w:r w:rsidR="000B10ED" w:rsidRPr="00DB3227">
        <w:rPr>
          <w:rFonts w:ascii="Times New Roman" w:eastAsia="宋体" w:hAnsi="Times New Roman" w:cs="Times New Roman"/>
          <w:szCs w:val="21"/>
          <w:lang w:val="en-GB"/>
        </w:rPr>
        <w:t>carrier</w:t>
      </w:r>
      <w:r w:rsidR="00E13BBB" w:rsidRPr="00DB3227">
        <w:rPr>
          <w:rFonts w:ascii="Times New Roman" w:eastAsia="宋体" w:hAnsi="Times New Roman" w:cs="Times New Roman"/>
          <w:szCs w:val="21"/>
          <w:lang w:val="en-GB"/>
        </w:rPr>
        <w:t xml:space="preserve">, therefore a </w:t>
      </w:r>
      <w:r w:rsidR="001C6AA0" w:rsidRPr="00DB3227">
        <w:rPr>
          <w:rFonts w:ascii="Times New Roman" w:eastAsia="宋体" w:hAnsi="Times New Roman" w:cs="Times New Roman"/>
          <w:szCs w:val="21"/>
          <w:lang w:val="en-GB"/>
        </w:rPr>
        <w:t>bigg</w:t>
      </w:r>
      <w:r w:rsidR="00E13BBB" w:rsidRPr="00DB3227">
        <w:rPr>
          <w:rFonts w:ascii="Times New Roman" w:eastAsia="宋体" w:hAnsi="Times New Roman" w:cs="Times New Roman"/>
          <w:szCs w:val="21"/>
          <w:lang w:val="en-GB"/>
        </w:rPr>
        <w:t xml:space="preserve">er MPR is needed to guarantee the output </w:t>
      </w:r>
      <w:r w:rsidR="00E13BBB" w:rsidRPr="00DB3227">
        <w:rPr>
          <w:rFonts w:ascii="Times New Roman" w:eastAsia="宋体" w:hAnsi="Times New Roman" w:cs="Times New Roman" w:hint="eastAsia"/>
          <w:szCs w:val="21"/>
          <w:lang w:val="en-GB"/>
        </w:rPr>
        <w:t>per</w:t>
      </w:r>
      <w:r w:rsidR="00E13BBB" w:rsidRPr="00DB3227">
        <w:rPr>
          <w:rFonts w:ascii="Times New Roman" w:eastAsia="宋体" w:hAnsi="Times New Roman" w:cs="Times New Roman"/>
          <w:szCs w:val="21"/>
          <w:lang w:val="en-GB"/>
        </w:rPr>
        <w:t>formance.</w:t>
      </w:r>
    </w:p>
    <w:p w14:paraId="5612DB9C" w14:textId="53B1ECF3" w:rsidR="00606802" w:rsidRPr="00DB3227" w:rsidRDefault="002E65C9"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Cs w:val="21"/>
          <w:lang w:val="en-GB"/>
        </w:rPr>
      </w:pPr>
      <w:r w:rsidRPr="00DB3227">
        <w:rPr>
          <w:rFonts w:ascii="Times New Roman" w:eastAsia="宋体" w:hAnsi="Times New Roman" w:cs="Times New Roman"/>
          <w:szCs w:val="21"/>
          <w:lang w:val="en-GB"/>
        </w:rPr>
        <w:t>B</w:t>
      </w:r>
      <w:r w:rsidR="00606802" w:rsidRPr="00DB3227">
        <w:rPr>
          <w:rFonts w:ascii="Times New Roman" w:eastAsia="宋体" w:hAnsi="Times New Roman" w:cs="Times New Roman"/>
          <w:szCs w:val="21"/>
          <w:lang w:val="en-GB"/>
        </w:rPr>
        <w:t>ased on the issue</w:t>
      </w:r>
      <w:r w:rsidR="003406DE" w:rsidRPr="00DB3227">
        <w:rPr>
          <w:rFonts w:ascii="Times New Roman" w:eastAsia="宋体" w:hAnsi="Times New Roman" w:cs="Times New Roman"/>
          <w:szCs w:val="21"/>
          <w:lang w:val="en-GB"/>
        </w:rPr>
        <w:t xml:space="preserve"> above</w:t>
      </w:r>
      <w:r w:rsidR="00606802" w:rsidRPr="00DB3227">
        <w:rPr>
          <w:rFonts w:ascii="Times New Roman" w:eastAsia="宋体" w:hAnsi="Times New Roman" w:cs="Times New Roman"/>
          <w:szCs w:val="21"/>
          <w:lang w:val="en-GB"/>
        </w:rPr>
        <w:t xml:space="preserve">, there </w:t>
      </w:r>
      <w:r w:rsidR="00BC71E2" w:rsidRPr="00DB3227">
        <w:rPr>
          <w:rFonts w:ascii="Times New Roman" w:eastAsia="宋体" w:hAnsi="Times New Roman" w:cs="Times New Roman"/>
          <w:szCs w:val="21"/>
          <w:lang w:val="en-GB"/>
        </w:rPr>
        <w:t>are</w:t>
      </w:r>
      <w:r w:rsidR="00606802" w:rsidRPr="00DB3227">
        <w:rPr>
          <w:rFonts w:ascii="Times New Roman" w:eastAsia="宋体" w:hAnsi="Times New Roman" w:cs="Times New Roman"/>
          <w:szCs w:val="21"/>
          <w:lang w:val="en-GB"/>
        </w:rPr>
        <w:t xml:space="preserve"> </w:t>
      </w:r>
      <w:r w:rsidR="001F6FEC" w:rsidRPr="00DB3227">
        <w:rPr>
          <w:rFonts w:ascii="Times New Roman" w:eastAsia="宋体" w:hAnsi="Times New Roman" w:cs="Times New Roman"/>
          <w:szCs w:val="21"/>
          <w:lang w:val="en-GB"/>
        </w:rPr>
        <w:t>a couple of</w:t>
      </w:r>
      <w:r w:rsidR="008A5207" w:rsidRPr="00DB3227">
        <w:rPr>
          <w:rFonts w:ascii="Times New Roman" w:eastAsia="宋体" w:hAnsi="Times New Roman" w:cs="Times New Roman"/>
          <w:szCs w:val="21"/>
          <w:lang w:val="en-GB"/>
        </w:rPr>
        <w:t xml:space="preserve"> different</w:t>
      </w:r>
      <w:r w:rsidR="001F6FEC" w:rsidRPr="00DB3227">
        <w:rPr>
          <w:rFonts w:ascii="Times New Roman" w:eastAsia="宋体" w:hAnsi="Times New Roman" w:cs="Times New Roman"/>
          <w:szCs w:val="21"/>
          <w:lang w:val="en-GB"/>
        </w:rPr>
        <w:t xml:space="preserve"> schemes</w:t>
      </w:r>
      <w:r w:rsidR="005E64B1" w:rsidRPr="00DB3227">
        <w:rPr>
          <w:rFonts w:ascii="Times New Roman" w:eastAsia="宋体" w:hAnsi="Times New Roman" w:cs="Times New Roman"/>
          <w:szCs w:val="21"/>
          <w:lang w:val="en-GB"/>
        </w:rPr>
        <w:t xml:space="preserve"> </w:t>
      </w:r>
      <w:r w:rsidR="009F683E" w:rsidRPr="00DB3227">
        <w:rPr>
          <w:rFonts w:ascii="Times New Roman" w:eastAsia="宋体" w:hAnsi="Times New Roman" w:cs="Times New Roman"/>
          <w:szCs w:val="21"/>
          <w:lang w:val="en-GB"/>
        </w:rPr>
        <w:t xml:space="preserve">in the </w:t>
      </w:r>
      <w:r w:rsidR="001F7752" w:rsidRPr="00DB3227">
        <w:rPr>
          <w:rFonts w:ascii="Times New Roman" w:eastAsia="宋体" w:hAnsi="Times New Roman" w:cs="Times New Roman"/>
          <w:szCs w:val="21"/>
          <w:lang w:val="en-GB"/>
        </w:rPr>
        <w:t>non-dualPA</w:t>
      </w:r>
      <w:r w:rsidR="00C42354" w:rsidRPr="00DB3227">
        <w:rPr>
          <w:rFonts w:ascii="Times New Roman" w:eastAsia="宋体" w:hAnsi="Times New Roman" w:cs="Times New Roman"/>
          <w:szCs w:val="21"/>
          <w:lang w:val="en-GB"/>
        </w:rPr>
        <w:t xml:space="preserve"> </w:t>
      </w:r>
      <w:r w:rsidR="00550069" w:rsidRPr="00DB3227">
        <w:rPr>
          <w:rFonts w:ascii="Times New Roman" w:eastAsia="宋体" w:hAnsi="Times New Roman" w:cs="Times New Roman"/>
          <w:szCs w:val="21"/>
          <w:lang w:val="en-GB"/>
        </w:rPr>
        <w:t>architecture</w:t>
      </w:r>
      <w:r w:rsidR="005E64B1" w:rsidRPr="00DB3227">
        <w:rPr>
          <w:rFonts w:ascii="Times New Roman" w:eastAsia="宋体" w:hAnsi="Times New Roman" w:cs="Times New Roman"/>
          <w:szCs w:val="21"/>
          <w:lang w:val="en-GB"/>
        </w:rPr>
        <w:t>:</w:t>
      </w:r>
    </w:p>
    <w:p w14:paraId="35432EAD" w14:textId="637DB1B7" w:rsidR="008D2A1A" w:rsidRPr="00DB3227" w:rsidRDefault="008C2CE5" w:rsidP="008C2CE5">
      <w:pPr>
        <w:keepNext/>
        <w:keepLines/>
        <w:overflowPunct w:val="0"/>
        <w:autoSpaceDE w:val="0"/>
        <w:autoSpaceDN w:val="0"/>
        <w:adjustRightInd w:val="0"/>
        <w:spacing w:before="120" w:after="120" w:line="300" w:lineRule="exact"/>
        <w:ind w:left="360"/>
        <w:textAlignment w:val="baseline"/>
        <w:rPr>
          <w:rFonts w:ascii="Times New Roman" w:eastAsia="宋体" w:hAnsi="Times New Roman"/>
          <w:szCs w:val="21"/>
          <w:lang w:val="en-GB"/>
        </w:rPr>
      </w:pPr>
      <w:r w:rsidRPr="00DB3227">
        <w:rPr>
          <w:rFonts w:ascii="Times New Roman" w:eastAsia="宋体" w:hAnsi="Times New Roman"/>
          <w:szCs w:val="21"/>
          <w:lang w:val="en-GB"/>
        </w:rPr>
        <w:t>Option</w:t>
      </w:r>
      <w:r w:rsidR="00CE2AB3" w:rsidRPr="00DB3227">
        <w:rPr>
          <w:rFonts w:ascii="Times New Roman" w:eastAsia="宋体" w:hAnsi="Times New Roman"/>
          <w:szCs w:val="21"/>
          <w:lang w:val="en-GB"/>
        </w:rPr>
        <w:t xml:space="preserve"> </w:t>
      </w:r>
      <w:r w:rsidRPr="00DB3227">
        <w:rPr>
          <w:rFonts w:ascii="Times New Roman" w:eastAsia="宋体" w:hAnsi="Times New Roman"/>
          <w:szCs w:val="21"/>
          <w:lang w:val="en-GB"/>
        </w:rPr>
        <w:t xml:space="preserve">1. </w:t>
      </w:r>
      <w:r w:rsidR="00CF4E76" w:rsidRPr="00DB3227">
        <w:rPr>
          <w:rFonts w:ascii="Times New Roman" w:eastAsia="宋体" w:hAnsi="Times New Roman"/>
          <w:szCs w:val="21"/>
          <w:lang w:val="en-GB"/>
        </w:rPr>
        <w:t xml:space="preserve">For PC3/PC2 intra-band contiguous carrier aggregation with single CC activated, </w:t>
      </w:r>
      <w:r w:rsidR="00F94037" w:rsidRPr="00DB3227">
        <w:rPr>
          <w:rFonts w:ascii="Times New Roman" w:eastAsia="宋体" w:hAnsi="Times New Roman"/>
          <w:szCs w:val="21"/>
          <w:lang w:val="en-GB"/>
        </w:rPr>
        <w:t xml:space="preserve">the MPR </w:t>
      </w:r>
      <w:r w:rsidR="00D176FA" w:rsidRPr="00DB3227">
        <w:rPr>
          <w:rFonts w:ascii="Times New Roman" w:eastAsia="宋体" w:hAnsi="Times New Roman"/>
          <w:szCs w:val="21"/>
          <w:lang w:val="en-GB"/>
        </w:rPr>
        <w:t xml:space="preserve">and </w:t>
      </w:r>
      <w:r w:rsidR="00D176FA" w:rsidRPr="00DB3227">
        <w:rPr>
          <w:rFonts w:ascii="Times New Roman" w:eastAsia="宋体" w:hAnsi="Times New Roman" w:cs="Times New Roman"/>
          <w:szCs w:val="21"/>
          <w:lang w:val="en-GB"/>
        </w:rPr>
        <w:t xml:space="preserve">out-of-band emission requirements </w:t>
      </w:r>
      <w:r w:rsidR="00F94037" w:rsidRPr="00DB3227">
        <w:rPr>
          <w:rFonts w:ascii="Times New Roman" w:eastAsia="宋体" w:hAnsi="Times New Roman"/>
          <w:szCs w:val="21"/>
          <w:lang w:val="en-GB"/>
        </w:rPr>
        <w:t>of the single carrier</w:t>
      </w:r>
      <w:r w:rsidR="00D44D23" w:rsidRPr="00DB3227">
        <w:rPr>
          <w:rFonts w:ascii="Times New Roman" w:eastAsia="宋体" w:hAnsi="Times New Roman"/>
          <w:szCs w:val="21"/>
          <w:lang w:val="en-GB"/>
        </w:rPr>
        <w:t xml:space="preserve"> </w:t>
      </w:r>
      <w:r w:rsidR="005B559A" w:rsidRPr="00DB3227">
        <w:rPr>
          <w:rFonts w:ascii="Times New Roman" w:eastAsia="宋体" w:hAnsi="Times New Roman"/>
          <w:szCs w:val="21"/>
          <w:lang w:val="en-GB"/>
        </w:rPr>
        <w:t>would</w:t>
      </w:r>
      <w:r w:rsidR="00D44D23" w:rsidRPr="00DB3227">
        <w:rPr>
          <w:rFonts w:ascii="Times New Roman" w:eastAsia="宋体" w:hAnsi="Times New Roman"/>
          <w:szCs w:val="21"/>
          <w:lang w:val="en-GB"/>
        </w:rPr>
        <w:t xml:space="preserve"> be applied</w:t>
      </w:r>
      <w:r w:rsidR="00572138" w:rsidRPr="00DB3227">
        <w:rPr>
          <w:rFonts w:ascii="Times New Roman" w:eastAsia="宋体" w:hAnsi="Times New Roman"/>
          <w:szCs w:val="21"/>
          <w:lang w:val="en-GB"/>
        </w:rPr>
        <w:t>.</w:t>
      </w:r>
      <w:r w:rsidR="00F94037" w:rsidRPr="00DB3227">
        <w:rPr>
          <w:rFonts w:ascii="Times New Roman" w:eastAsia="宋体" w:hAnsi="Times New Roman"/>
          <w:szCs w:val="21"/>
          <w:lang w:val="en-GB"/>
        </w:rPr>
        <w:t xml:space="preserve"> </w:t>
      </w:r>
      <w:r w:rsidR="00013FE8" w:rsidRPr="00DB3227">
        <w:rPr>
          <w:rFonts w:ascii="Times New Roman" w:eastAsia="宋体" w:hAnsi="Times New Roman"/>
          <w:szCs w:val="21"/>
          <w:lang w:val="en-GB"/>
        </w:rPr>
        <w:t>At the same time,</w:t>
      </w:r>
      <w:r w:rsidR="00F94037" w:rsidRPr="00DB3227">
        <w:rPr>
          <w:rFonts w:ascii="Times New Roman" w:eastAsia="宋体" w:hAnsi="Times New Roman"/>
          <w:szCs w:val="21"/>
          <w:lang w:val="en-GB"/>
        </w:rPr>
        <w:t xml:space="preserve"> </w:t>
      </w:r>
      <w:r w:rsidR="00AC4143" w:rsidRPr="00DB3227">
        <w:rPr>
          <w:rFonts w:ascii="Times New Roman" w:eastAsia="宋体" w:hAnsi="Times New Roman"/>
          <w:szCs w:val="21"/>
          <w:lang w:val="en-GB"/>
        </w:rPr>
        <w:t>specif</w:t>
      </w:r>
      <w:r w:rsidR="009419E2" w:rsidRPr="00DB3227">
        <w:rPr>
          <w:rFonts w:ascii="Times New Roman" w:eastAsia="宋体" w:hAnsi="Times New Roman"/>
          <w:szCs w:val="21"/>
          <w:lang w:val="en-GB"/>
        </w:rPr>
        <w:t>y</w:t>
      </w:r>
      <w:r w:rsidR="00487CFD" w:rsidRPr="00DB3227">
        <w:rPr>
          <w:rFonts w:ascii="Times New Roman" w:eastAsia="宋体" w:hAnsi="Times New Roman"/>
          <w:szCs w:val="21"/>
          <w:lang w:val="en-GB"/>
        </w:rPr>
        <w:t>ing</w:t>
      </w:r>
      <w:r w:rsidR="00AC4143" w:rsidRPr="00DB3227">
        <w:rPr>
          <w:rFonts w:ascii="Times New Roman" w:eastAsia="宋体" w:hAnsi="Times New Roman"/>
          <w:szCs w:val="21"/>
          <w:lang w:val="en-GB"/>
        </w:rPr>
        <w:t xml:space="preserve"> a </w:t>
      </w:r>
      <w:r w:rsidR="0040755E" w:rsidRPr="00DB3227">
        <w:rPr>
          <w:rFonts w:ascii="Times New Roman" w:eastAsia="宋体" w:hAnsi="Times New Roman"/>
          <w:szCs w:val="21"/>
          <w:lang w:val="en-GB"/>
        </w:rPr>
        <w:t xml:space="preserve">new </w:t>
      </w:r>
      <w:r w:rsidR="00AC4143" w:rsidRPr="00DB3227">
        <w:rPr>
          <w:rFonts w:ascii="Times New Roman" w:eastAsia="宋体" w:hAnsi="Times New Roman"/>
          <w:szCs w:val="21"/>
          <w:lang w:val="en-GB"/>
        </w:rPr>
        <w:t>MPR value</w:t>
      </w:r>
      <w:r w:rsidR="00352E0F" w:rsidRPr="00DB3227">
        <w:rPr>
          <w:rFonts w:ascii="Times New Roman" w:eastAsia="宋体" w:hAnsi="Times New Roman"/>
          <w:szCs w:val="21"/>
          <w:lang w:val="en-GB"/>
        </w:rPr>
        <w:t xml:space="preserve"> which is</w:t>
      </w:r>
      <w:r w:rsidR="00AC4143" w:rsidRPr="00DB3227">
        <w:rPr>
          <w:rFonts w:ascii="Times New Roman" w:eastAsia="宋体" w:hAnsi="Times New Roman"/>
          <w:szCs w:val="21"/>
          <w:lang w:val="en-GB"/>
        </w:rPr>
        <w:t xml:space="preserve"> larger than original single carrier </w:t>
      </w:r>
      <w:r w:rsidR="00CF4E76" w:rsidRPr="00DB3227">
        <w:rPr>
          <w:rFonts w:ascii="Times New Roman" w:eastAsia="宋体" w:hAnsi="Times New Roman"/>
          <w:szCs w:val="21"/>
          <w:lang w:val="en-GB"/>
        </w:rPr>
        <w:t xml:space="preserve">in </w:t>
      </w:r>
      <w:r w:rsidR="008D2A1A" w:rsidRPr="00DB3227">
        <w:rPr>
          <w:rFonts w:ascii="Times New Roman" w:eastAsia="宋体" w:hAnsi="Times New Roman"/>
          <w:szCs w:val="21"/>
          <w:lang w:val="en-GB"/>
        </w:rPr>
        <w:t xml:space="preserve">the </w:t>
      </w:r>
      <w:r w:rsidR="00CF4E76" w:rsidRPr="00DB3227">
        <w:rPr>
          <w:rFonts w:ascii="Times New Roman" w:eastAsia="宋体" w:hAnsi="Times New Roman"/>
          <w:szCs w:val="21"/>
          <w:lang w:val="en-GB"/>
        </w:rPr>
        <w:t xml:space="preserve">case the </w:t>
      </w:r>
      <w:r w:rsidR="008D2A1A" w:rsidRPr="00DB3227">
        <w:rPr>
          <w:rFonts w:ascii="Times New Roman" w:eastAsia="宋体" w:hAnsi="Times New Roman"/>
          <w:szCs w:val="21"/>
          <w:lang w:val="en-GB"/>
        </w:rPr>
        <w:t xml:space="preserve">that </w:t>
      </w:r>
      <w:r w:rsidR="00CF4E76" w:rsidRPr="00DB3227">
        <w:rPr>
          <w:rFonts w:ascii="Times New Roman" w:eastAsia="宋体" w:hAnsi="Times New Roman"/>
          <w:szCs w:val="21"/>
          <w:lang w:val="en-GB"/>
        </w:rPr>
        <w:t xml:space="preserve">bandwidth </w:t>
      </w:r>
      <w:r w:rsidR="00572138" w:rsidRPr="00DB3227">
        <w:rPr>
          <w:rFonts w:ascii="Times New Roman" w:eastAsia="宋体" w:hAnsi="Times New Roman"/>
          <w:szCs w:val="21"/>
          <w:lang w:val="en-GB"/>
        </w:rPr>
        <w:t>of</w:t>
      </w:r>
      <w:r w:rsidR="00CF4E76" w:rsidRPr="00DB3227">
        <w:rPr>
          <w:rFonts w:ascii="Times New Roman" w:eastAsia="宋体" w:hAnsi="Times New Roman"/>
          <w:szCs w:val="21"/>
          <w:lang w:val="en-GB"/>
        </w:rPr>
        <w:t xml:space="preserve"> the activated CC is too narrow. </w:t>
      </w:r>
    </w:p>
    <w:p w14:paraId="51227A77" w14:textId="0C062271" w:rsidR="008C2CE5" w:rsidRPr="00DB3227" w:rsidRDefault="008C2CE5" w:rsidP="008C2CE5">
      <w:pPr>
        <w:keepNext/>
        <w:keepLines/>
        <w:overflowPunct w:val="0"/>
        <w:autoSpaceDE w:val="0"/>
        <w:autoSpaceDN w:val="0"/>
        <w:adjustRightInd w:val="0"/>
        <w:spacing w:before="120" w:after="120" w:line="300" w:lineRule="exact"/>
        <w:ind w:left="360"/>
        <w:textAlignment w:val="baseline"/>
        <w:rPr>
          <w:rFonts w:ascii="Times New Roman" w:eastAsia="宋体" w:hAnsi="Times New Roman"/>
          <w:szCs w:val="21"/>
          <w:lang w:val="en-GB"/>
        </w:rPr>
      </w:pPr>
      <w:r w:rsidRPr="00DB3227">
        <w:rPr>
          <w:rFonts w:ascii="Times New Roman" w:eastAsia="宋体" w:hAnsi="Times New Roman"/>
          <w:szCs w:val="21"/>
          <w:lang w:val="en-GB"/>
        </w:rPr>
        <w:t>Option</w:t>
      </w:r>
      <w:r w:rsidR="00CE2AB3" w:rsidRPr="00DB3227">
        <w:rPr>
          <w:rFonts w:ascii="Times New Roman" w:eastAsia="宋体" w:hAnsi="Times New Roman"/>
          <w:szCs w:val="21"/>
          <w:lang w:val="en-GB"/>
        </w:rPr>
        <w:t xml:space="preserve"> </w:t>
      </w:r>
      <w:r w:rsidRPr="00DB3227">
        <w:rPr>
          <w:rFonts w:ascii="Times New Roman" w:eastAsia="宋体" w:hAnsi="Times New Roman"/>
          <w:szCs w:val="21"/>
          <w:lang w:val="en-GB"/>
        </w:rPr>
        <w:t xml:space="preserve">2. </w:t>
      </w:r>
      <w:r w:rsidR="00CE2AB3" w:rsidRPr="00DB3227">
        <w:rPr>
          <w:rFonts w:ascii="Times New Roman" w:eastAsia="宋体" w:hAnsi="Times New Roman"/>
          <w:szCs w:val="21"/>
          <w:lang w:val="en-GB"/>
        </w:rPr>
        <w:t xml:space="preserve">For PC3/PC2 intra-band contiguous carrier aggregation with single CC activated, the MPR and </w:t>
      </w:r>
      <w:r w:rsidR="00CE2AB3" w:rsidRPr="00DB3227">
        <w:rPr>
          <w:rFonts w:ascii="Times New Roman" w:eastAsia="宋体" w:hAnsi="Times New Roman" w:cs="Times New Roman"/>
          <w:szCs w:val="21"/>
          <w:lang w:val="en-GB"/>
        </w:rPr>
        <w:t xml:space="preserve">out-of-band emission requirements </w:t>
      </w:r>
      <w:r w:rsidR="00CE2AB3" w:rsidRPr="00DB3227">
        <w:rPr>
          <w:rFonts w:ascii="Times New Roman" w:eastAsia="宋体" w:hAnsi="Times New Roman"/>
          <w:szCs w:val="21"/>
          <w:lang w:val="en-GB"/>
        </w:rPr>
        <w:t xml:space="preserve">of the single carrier </w:t>
      </w:r>
      <w:r w:rsidR="003E3641" w:rsidRPr="00DB3227">
        <w:rPr>
          <w:rFonts w:ascii="Times New Roman" w:eastAsia="宋体" w:hAnsi="Times New Roman"/>
          <w:szCs w:val="21"/>
          <w:lang w:val="en-GB"/>
        </w:rPr>
        <w:t>would</w:t>
      </w:r>
      <w:r w:rsidR="00CE2AB3" w:rsidRPr="00DB3227">
        <w:rPr>
          <w:rFonts w:ascii="Times New Roman" w:eastAsia="宋体" w:hAnsi="Times New Roman"/>
          <w:szCs w:val="21"/>
          <w:lang w:val="en-GB"/>
        </w:rPr>
        <w:t xml:space="preserve"> be applied</w:t>
      </w:r>
      <w:r w:rsidR="009F683E" w:rsidRPr="00DB3227">
        <w:rPr>
          <w:rFonts w:ascii="Times New Roman" w:eastAsia="宋体" w:hAnsi="Times New Roman"/>
          <w:szCs w:val="21"/>
          <w:lang w:val="en-GB"/>
        </w:rPr>
        <w:t xml:space="preserve"> with the premise that the LO </w:t>
      </w:r>
      <w:r w:rsidR="00550069" w:rsidRPr="00DB3227">
        <w:rPr>
          <w:rFonts w:ascii="Times New Roman" w:eastAsia="宋体" w:hAnsi="Times New Roman"/>
          <w:szCs w:val="21"/>
          <w:lang w:val="en-GB"/>
        </w:rPr>
        <w:t>could switch with the CC activating</w:t>
      </w:r>
      <w:r w:rsidR="00CE2AB3" w:rsidRPr="00DB3227">
        <w:rPr>
          <w:rFonts w:ascii="Times New Roman" w:eastAsia="宋体" w:hAnsi="Times New Roman"/>
          <w:szCs w:val="21"/>
          <w:lang w:val="en-GB"/>
        </w:rPr>
        <w:t>.</w:t>
      </w:r>
      <w:r w:rsidR="00C85AB2" w:rsidRPr="00DB3227">
        <w:rPr>
          <w:rFonts w:ascii="Times New Roman" w:eastAsia="宋体" w:hAnsi="Times New Roman"/>
          <w:szCs w:val="21"/>
          <w:lang w:val="en-GB"/>
        </w:rPr>
        <w:t xml:space="preserve"> </w:t>
      </w:r>
    </w:p>
    <w:p w14:paraId="280F57C0" w14:textId="1C44307D" w:rsidR="004D1BC8" w:rsidRPr="00DB3227" w:rsidRDefault="004D1BC8" w:rsidP="008C2CE5">
      <w:pPr>
        <w:keepNext/>
        <w:keepLines/>
        <w:overflowPunct w:val="0"/>
        <w:autoSpaceDE w:val="0"/>
        <w:autoSpaceDN w:val="0"/>
        <w:adjustRightInd w:val="0"/>
        <w:spacing w:before="120" w:after="120" w:line="300" w:lineRule="exact"/>
        <w:ind w:left="360"/>
        <w:textAlignment w:val="baseline"/>
        <w:rPr>
          <w:rFonts w:ascii="Times New Roman" w:eastAsia="宋体" w:hAnsi="Times New Roman"/>
          <w:szCs w:val="21"/>
          <w:lang w:val="en-GB"/>
        </w:rPr>
      </w:pPr>
      <w:r w:rsidRPr="00DB3227">
        <w:rPr>
          <w:rFonts w:ascii="Times New Roman" w:eastAsia="宋体" w:hAnsi="Times New Roman"/>
          <w:szCs w:val="21"/>
          <w:lang w:val="en-GB"/>
        </w:rPr>
        <w:t xml:space="preserve">Option 3. </w:t>
      </w:r>
      <w:r w:rsidR="002C70D9" w:rsidRPr="00DB3227">
        <w:rPr>
          <w:rFonts w:ascii="Times New Roman" w:eastAsia="宋体" w:hAnsi="Times New Roman"/>
          <w:szCs w:val="21"/>
          <w:lang w:val="en-GB"/>
        </w:rPr>
        <w:t xml:space="preserve">For PC3/PC2 intra-band contiguous carrier aggregation with single CC activated, the MPR of the single carrier </w:t>
      </w:r>
      <w:r w:rsidR="00DF03BB" w:rsidRPr="00DB3227">
        <w:rPr>
          <w:rFonts w:ascii="Times New Roman" w:eastAsia="宋体" w:hAnsi="Times New Roman"/>
          <w:szCs w:val="21"/>
          <w:lang w:val="en-GB"/>
        </w:rPr>
        <w:t>w</w:t>
      </w:r>
      <w:r w:rsidR="002C70D9" w:rsidRPr="00DB3227">
        <w:rPr>
          <w:rFonts w:ascii="Times New Roman" w:eastAsia="宋体" w:hAnsi="Times New Roman"/>
          <w:szCs w:val="21"/>
          <w:lang w:val="en-GB"/>
        </w:rPr>
        <w:t xml:space="preserve">ould be applied, and the </w:t>
      </w:r>
      <w:r w:rsidR="002C70D9" w:rsidRPr="00DB3227">
        <w:rPr>
          <w:rFonts w:ascii="Times New Roman" w:eastAsia="宋体" w:hAnsi="Times New Roman" w:cs="Times New Roman"/>
          <w:szCs w:val="21"/>
          <w:lang w:val="en-GB"/>
        </w:rPr>
        <w:t xml:space="preserve">out-of-band emission requirements should refer to the CA </w:t>
      </w:r>
      <w:r w:rsidR="00D63CDF" w:rsidRPr="00DB3227">
        <w:rPr>
          <w:rFonts w:ascii="Times New Roman" w:eastAsia="宋体" w:hAnsi="Times New Roman" w:cs="Times New Roman"/>
          <w:szCs w:val="21"/>
          <w:lang w:val="en-GB"/>
        </w:rPr>
        <w:t>CBW</w:t>
      </w:r>
      <w:r w:rsidR="002C70D9" w:rsidRPr="00DB3227">
        <w:rPr>
          <w:rFonts w:ascii="Times New Roman" w:eastAsia="宋体" w:hAnsi="Times New Roman" w:cs="Times New Roman"/>
          <w:szCs w:val="21"/>
          <w:lang w:val="en-GB"/>
        </w:rPr>
        <w:t>.</w:t>
      </w:r>
      <w:r w:rsidR="00130BF8" w:rsidRPr="00DB3227">
        <w:rPr>
          <w:rFonts w:ascii="Times New Roman" w:eastAsia="宋体" w:hAnsi="Times New Roman" w:cs="Times New Roman"/>
          <w:szCs w:val="21"/>
          <w:lang w:val="en-GB"/>
        </w:rPr>
        <w:t xml:space="preserve"> </w:t>
      </w:r>
    </w:p>
    <w:p w14:paraId="69FE93B7" w14:textId="662D1929" w:rsidR="004F094C" w:rsidRPr="00DB3227" w:rsidRDefault="00D63CDF"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Cs w:val="21"/>
          <w:lang w:val="en-GB"/>
        </w:rPr>
      </w:pPr>
      <w:r w:rsidRPr="00DB3227">
        <w:rPr>
          <w:rFonts w:ascii="Times New Roman" w:eastAsia="宋体" w:hAnsi="Times New Roman" w:cs="Times New Roman"/>
          <w:szCs w:val="21"/>
          <w:lang w:val="en-GB"/>
        </w:rPr>
        <w:t xml:space="preserve">For option 1, </w:t>
      </w:r>
      <w:r w:rsidR="007B2E4F" w:rsidRPr="00DB3227">
        <w:rPr>
          <w:rFonts w:ascii="Times New Roman" w:eastAsia="宋体" w:hAnsi="Times New Roman" w:cs="Times New Roman"/>
          <w:szCs w:val="21"/>
          <w:lang w:val="en-GB"/>
        </w:rPr>
        <w:t xml:space="preserve">it is similar to the </w:t>
      </w:r>
      <w:r w:rsidR="00DB109E" w:rsidRPr="00DB3227">
        <w:rPr>
          <w:rFonts w:ascii="Times New Roman" w:eastAsia="宋体" w:hAnsi="Times New Roman" w:cs="Times New Roman"/>
          <w:szCs w:val="21"/>
          <w:lang w:val="en-GB"/>
        </w:rPr>
        <w:t>“exception case”</w:t>
      </w:r>
      <w:r w:rsidR="002E5A70" w:rsidRPr="00DB3227">
        <w:rPr>
          <w:rFonts w:ascii="Times New Roman" w:eastAsia="宋体" w:hAnsi="Times New Roman" w:cs="Times New Roman"/>
          <w:szCs w:val="21"/>
          <w:lang w:val="en-GB"/>
        </w:rPr>
        <w:t xml:space="preserve"> with narrow RB allocation bandwidth</w:t>
      </w:r>
      <w:r w:rsidR="00DB109E" w:rsidRPr="00DB3227">
        <w:rPr>
          <w:rFonts w:ascii="Times New Roman" w:eastAsia="宋体" w:hAnsi="Times New Roman" w:cs="Times New Roman"/>
          <w:szCs w:val="21"/>
          <w:lang w:val="en-GB"/>
        </w:rPr>
        <w:t xml:space="preserve"> in </w:t>
      </w:r>
      <w:r w:rsidR="007B2E4F" w:rsidRPr="00DB3227">
        <w:rPr>
          <w:rFonts w:ascii="Times New Roman" w:eastAsia="宋体" w:hAnsi="Times New Roman" w:cs="Times New Roman"/>
          <w:szCs w:val="21"/>
          <w:lang w:val="en-GB"/>
        </w:rPr>
        <w:t xml:space="preserve">non-contiguous CA </w:t>
      </w:r>
      <w:r w:rsidR="00DB109E" w:rsidRPr="00DB3227">
        <w:rPr>
          <w:rFonts w:ascii="Times New Roman" w:eastAsia="宋体" w:hAnsi="Times New Roman" w:cs="Times New Roman"/>
          <w:szCs w:val="21"/>
          <w:lang w:val="en-GB"/>
        </w:rPr>
        <w:t>configuration</w:t>
      </w:r>
      <w:r w:rsidR="004F2069" w:rsidRPr="00DB3227">
        <w:rPr>
          <w:rFonts w:ascii="Times New Roman" w:eastAsia="宋体" w:hAnsi="Times New Roman" w:cs="Times New Roman"/>
          <w:szCs w:val="21"/>
          <w:lang w:val="en-GB"/>
        </w:rPr>
        <w:t xml:space="preserve">, </w:t>
      </w:r>
      <w:r w:rsidR="00142C28" w:rsidRPr="00DB3227">
        <w:rPr>
          <w:rFonts w:ascii="Times New Roman" w:eastAsia="宋体" w:hAnsi="Times New Roman" w:cs="Times New Roman"/>
          <w:szCs w:val="21"/>
          <w:lang w:val="en-GB"/>
        </w:rPr>
        <w:t xml:space="preserve">setting </w:t>
      </w:r>
      <w:r w:rsidR="004F2069" w:rsidRPr="00DB3227">
        <w:rPr>
          <w:rFonts w:ascii="Times New Roman" w:eastAsia="宋体" w:hAnsi="Times New Roman" w:cs="Times New Roman"/>
          <w:szCs w:val="21"/>
          <w:lang w:val="en-GB"/>
        </w:rPr>
        <w:t xml:space="preserve">a higher MPR to </w:t>
      </w:r>
      <w:r w:rsidR="002E5A70" w:rsidRPr="00DB3227">
        <w:rPr>
          <w:rFonts w:ascii="Times New Roman" w:eastAsia="宋体" w:hAnsi="Times New Roman" w:cs="Times New Roman"/>
          <w:szCs w:val="21"/>
          <w:lang w:val="en-GB"/>
        </w:rPr>
        <w:t>leave some margin for</w:t>
      </w:r>
      <w:r w:rsidR="001D30D2" w:rsidRPr="00DB3227">
        <w:rPr>
          <w:rFonts w:ascii="Times New Roman" w:eastAsia="宋体" w:hAnsi="Times New Roman" w:cs="Times New Roman"/>
          <w:szCs w:val="21"/>
          <w:lang w:val="en-GB"/>
        </w:rPr>
        <w:t xml:space="preserve"> the </w:t>
      </w:r>
      <w:r w:rsidR="002E5A70" w:rsidRPr="00DB3227">
        <w:rPr>
          <w:rFonts w:ascii="Times New Roman" w:eastAsia="宋体" w:hAnsi="Times New Roman" w:cs="Times New Roman"/>
          <w:szCs w:val="21"/>
          <w:lang w:val="en-GB"/>
        </w:rPr>
        <w:t>IMD product</w:t>
      </w:r>
      <w:r w:rsidR="001D30D2" w:rsidRPr="00DB3227">
        <w:rPr>
          <w:rFonts w:ascii="Times New Roman" w:eastAsia="宋体" w:hAnsi="Times New Roman" w:cs="Times New Roman"/>
          <w:szCs w:val="21"/>
          <w:lang w:val="en-GB"/>
        </w:rPr>
        <w:t xml:space="preserve"> exceeding the</w:t>
      </w:r>
      <w:r w:rsidR="002E5A70" w:rsidRPr="00DB3227">
        <w:rPr>
          <w:rFonts w:ascii="Times New Roman" w:eastAsia="宋体" w:hAnsi="Times New Roman" w:cs="Times New Roman"/>
          <w:szCs w:val="21"/>
          <w:lang w:val="en-GB"/>
        </w:rPr>
        <w:t xml:space="preserve"> </w:t>
      </w:r>
      <w:r w:rsidR="00F02BF4" w:rsidRPr="00DB3227">
        <w:rPr>
          <w:rFonts w:ascii="Times New Roman" w:eastAsia="宋体" w:hAnsi="Times New Roman" w:cs="Times New Roman"/>
          <w:szCs w:val="21"/>
          <w:lang w:val="en-GB"/>
        </w:rPr>
        <w:t>spurious</w:t>
      </w:r>
      <w:r w:rsidR="001D30D2" w:rsidRPr="00DB3227">
        <w:rPr>
          <w:rFonts w:ascii="Times New Roman" w:eastAsia="宋体" w:hAnsi="Times New Roman" w:cs="Times New Roman"/>
          <w:szCs w:val="21"/>
          <w:lang w:val="en-GB"/>
        </w:rPr>
        <w:t xml:space="preserve"> limit.</w:t>
      </w:r>
      <w:r w:rsidR="00F02BF4" w:rsidRPr="00DB3227">
        <w:rPr>
          <w:rFonts w:ascii="Times New Roman" w:eastAsia="宋体" w:hAnsi="Times New Roman" w:cs="Times New Roman"/>
          <w:szCs w:val="21"/>
          <w:lang w:val="en-GB"/>
        </w:rPr>
        <w:t xml:space="preserve"> But specifying a new MPR is not in the WID scope so </w:t>
      </w:r>
      <w:r w:rsidR="00414E06" w:rsidRPr="00DB3227">
        <w:rPr>
          <w:rFonts w:ascii="Times New Roman" w:eastAsia="宋体" w:hAnsi="Times New Roman" w:cs="Times New Roman"/>
          <w:szCs w:val="21"/>
          <w:lang w:val="en-GB"/>
        </w:rPr>
        <w:t xml:space="preserve">option 1 </w:t>
      </w:r>
      <w:r w:rsidR="00DB0FCF" w:rsidRPr="00DB3227">
        <w:rPr>
          <w:rFonts w:ascii="Times New Roman" w:eastAsia="宋体" w:hAnsi="Times New Roman" w:cs="Times New Roman"/>
          <w:szCs w:val="21"/>
          <w:lang w:val="en-GB"/>
        </w:rPr>
        <w:t xml:space="preserve">should </w:t>
      </w:r>
      <w:r w:rsidR="00A317F9" w:rsidRPr="00DB3227">
        <w:rPr>
          <w:rFonts w:ascii="Times New Roman" w:eastAsia="宋体" w:hAnsi="Times New Roman" w:cs="Times New Roman"/>
          <w:szCs w:val="21"/>
          <w:lang w:val="en-GB"/>
        </w:rPr>
        <w:t xml:space="preserve">not </w:t>
      </w:r>
      <w:r w:rsidR="00DB0FCF" w:rsidRPr="00DB3227">
        <w:rPr>
          <w:rFonts w:ascii="Times New Roman" w:eastAsia="宋体" w:hAnsi="Times New Roman" w:cs="Times New Roman"/>
          <w:szCs w:val="21"/>
          <w:lang w:val="en-GB"/>
        </w:rPr>
        <w:t xml:space="preserve">be </w:t>
      </w:r>
      <w:r w:rsidR="0005446F" w:rsidRPr="00DB3227">
        <w:rPr>
          <w:rFonts w:ascii="Times New Roman" w:eastAsia="宋体" w:hAnsi="Times New Roman" w:cs="Times New Roman"/>
          <w:szCs w:val="21"/>
          <w:lang w:val="en-GB"/>
        </w:rPr>
        <w:t>prioritized</w:t>
      </w:r>
      <w:r w:rsidR="00DB0FCF" w:rsidRPr="00DB3227">
        <w:rPr>
          <w:rFonts w:ascii="Times New Roman" w:eastAsia="宋体" w:hAnsi="Times New Roman" w:cs="Times New Roman"/>
          <w:szCs w:val="21"/>
          <w:lang w:val="en-GB"/>
        </w:rPr>
        <w:t>.</w:t>
      </w:r>
      <w:r w:rsidR="00BD5314" w:rsidRPr="00DB3227">
        <w:rPr>
          <w:rFonts w:ascii="Times New Roman" w:eastAsia="宋体" w:hAnsi="Times New Roman" w:cs="Times New Roman"/>
          <w:szCs w:val="21"/>
          <w:lang w:val="en-GB"/>
        </w:rPr>
        <w:t xml:space="preserve"> As to option 2, it </w:t>
      </w:r>
      <w:r w:rsidR="0016261D" w:rsidRPr="00DB3227">
        <w:rPr>
          <w:rFonts w:ascii="Times New Roman" w:eastAsia="宋体" w:hAnsi="Times New Roman" w:cs="Times New Roman"/>
          <w:szCs w:val="21"/>
          <w:lang w:val="en-GB"/>
        </w:rPr>
        <w:t xml:space="preserve">would limit the UE implementation and </w:t>
      </w:r>
      <w:r w:rsidR="00413C7E" w:rsidRPr="00DB3227">
        <w:rPr>
          <w:rFonts w:ascii="Times New Roman" w:eastAsia="宋体" w:hAnsi="Times New Roman" w:cs="Times New Roman"/>
          <w:szCs w:val="21"/>
          <w:lang w:val="en-GB"/>
        </w:rPr>
        <w:t xml:space="preserve">transmission </w:t>
      </w:r>
      <w:r w:rsidR="0016261D" w:rsidRPr="00DB3227">
        <w:rPr>
          <w:rFonts w:ascii="Times New Roman" w:eastAsia="宋体" w:hAnsi="Times New Roman" w:cs="Times New Roman"/>
          <w:szCs w:val="21"/>
          <w:lang w:val="en-GB"/>
        </w:rPr>
        <w:t>interruption problems</w:t>
      </w:r>
      <w:r w:rsidR="001C19B4" w:rsidRPr="00DB3227">
        <w:rPr>
          <w:rFonts w:ascii="Times New Roman" w:eastAsia="宋体" w:hAnsi="Times New Roman" w:cs="Times New Roman"/>
          <w:szCs w:val="21"/>
          <w:lang w:val="en-GB"/>
        </w:rPr>
        <w:t xml:space="preserve"> may occur</w:t>
      </w:r>
      <w:r w:rsidR="00975B8A" w:rsidRPr="00DB3227">
        <w:rPr>
          <w:rFonts w:ascii="Times New Roman" w:eastAsia="宋体" w:hAnsi="Times New Roman" w:cs="Times New Roman"/>
          <w:szCs w:val="21"/>
          <w:lang w:val="en-GB"/>
        </w:rPr>
        <w:t>, and according to the WF[1] in #112bis, no interruptions are allowed for enabling single carrier MPR</w:t>
      </w:r>
      <w:r w:rsidR="0016261D" w:rsidRPr="00DB3227">
        <w:rPr>
          <w:rFonts w:ascii="Times New Roman" w:eastAsia="宋体" w:hAnsi="Times New Roman" w:cs="Times New Roman"/>
          <w:szCs w:val="21"/>
          <w:lang w:val="en-GB"/>
        </w:rPr>
        <w:t>.</w:t>
      </w:r>
      <w:r w:rsidR="001C19B4" w:rsidRPr="00DB3227">
        <w:rPr>
          <w:rFonts w:ascii="Times New Roman" w:eastAsia="宋体" w:hAnsi="Times New Roman" w:cs="Times New Roman"/>
          <w:szCs w:val="21"/>
          <w:lang w:val="en-GB"/>
        </w:rPr>
        <w:t xml:space="preserve"> So option3 is </w:t>
      </w:r>
      <w:r w:rsidR="00F375C3" w:rsidRPr="00DB3227">
        <w:rPr>
          <w:rFonts w:ascii="Times New Roman" w:eastAsia="宋体" w:hAnsi="Times New Roman" w:cs="Times New Roman"/>
          <w:szCs w:val="21"/>
          <w:lang w:val="en-GB"/>
        </w:rPr>
        <w:t>preferred</w:t>
      </w:r>
      <w:r w:rsidR="001C19B4" w:rsidRPr="00DB3227">
        <w:rPr>
          <w:rFonts w:ascii="Times New Roman" w:eastAsia="宋体" w:hAnsi="Times New Roman" w:cs="Times New Roman"/>
          <w:szCs w:val="21"/>
          <w:lang w:val="en-GB"/>
        </w:rPr>
        <w:t>.</w:t>
      </w:r>
    </w:p>
    <w:p w14:paraId="6B2B2D82" w14:textId="53F17D4B" w:rsidR="00DC6C7A" w:rsidRDefault="00DC6C7A"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lang w:val="en-GB"/>
        </w:rPr>
      </w:pPr>
      <w:bookmarkStart w:id="16" w:name="_Hlk181727430"/>
      <w:r w:rsidRPr="00DB3227">
        <w:rPr>
          <w:rFonts w:ascii="Times New Roman" w:eastAsia="宋体" w:hAnsi="Times New Roman" w:cs="Times New Roman"/>
          <w:b/>
          <w:szCs w:val="21"/>
          <w:lang w:val="en-GB"/>
        </w:rPr>
        <w:t>Observation</w:t>
      </w:r>
      <w:r w:rsidR="006C0FC4">
        <w:rPr>
          <w:rFonts w:ascii="Times New Roman" w:eastAsia="宋体" w:hAnsi="Times New Roman" w:cs="Times New Roman"/>
          <w:b/>
          <w:szCs w:val="21"/>
          <w:lang w:val="en-GB"/>
        </w:rPr>
        <w:t xml:space="preserve"> 1</w:t>
      </w:r>
      <w:r w:rsidRPr="00DB3227">
        <w:rPr>
          <w:rFonts w:ascii="Times New Roman" w:eastAsia="宋体" w:hAnsi="Times New Roman" w:cs="Times New Roman"/>
          <w:b/>
          <w:szCs w:val="21"/>
          <w:lang w:val="en-GB"/>
        </w:rPr>
        <w:t xml:space="preserve">: </w:t>
      </w:r>
      <w:r w:rsidR="00DB3227" w:rsidRPr="00DB3227">
        <w:rPr>
          <w:rFonts w:ascii="Times New Roman" w:eastAsia="宋体" w:hAnsi="Times New Roman" w:cs="Times New Roman"/>
          <w:b/>
          <w:szCs w:val="21"/>
          <w:lang w:val="en-GB"/>
        </w:rPr>
        <w:t>For PC3/PC2 intra-band contiguous CA with single CC with activated cell, when dualPA-Architecture IE is not indicated</w:t>
      </w:r>
      <w:r w:rsidR="00DB3227" w:rsidRPr="00DB3227">
        <w:rPr>
          <w:rFonts w:ascii="Times New Roman" w:eastAsia="宋体" w:hAnsi="Times New Roman" w:cs="Times New Roman" w:hint="eastAsia"/>
          <w:b/>
          <w:szCs w:val="21"/>
          <w:lang w:val="en-GB"/>
        </w:rPr>
        <w:t>,</w:t>
      </w:r>
      <w:r w:rsidR="00DB3227">
        <w:rPr>
          <w:rFonts w:ascii="Times New Roman" w:eastAsia="宋体" w:hAnsi="Times New Roman" w:cs="Times New Roman"/>
          <w:b/>
          <w:szCs w:val="21"/>
          <w:lang w:val="en-GB"/>
        </w:rPr>
        <w:t xml:space="preserve"> the </w:t>
      </w:r>
      <w:r w:rsidR="00584B2F">
        <w:rPr>
          <w:rFonts w:ascii="Times New Roman" w:eastAsia="宋体" w:hAnsi="Times New Roman" w:cs="Times New Roman"/>
          <w:b/>
          <w:szCs w:val="21"/>
          <w:lang w:val="en-GB"/>
        </w:rPr>
        <w:t xml:space="preserve">premise of </w:t>
      </w:r>
      <w:r w:rsidR="00836E7F">
        <w:rPr>
          <w:rFonts w:ascii="Times New Roman" w:eastAsia="宋体" w:hAnsi="Times New Roman" w:cs="Times New Roman"/>
          <w:b/>
          <w:szCs w:val="21"/>
          <w:lang w:val="en-GB"/>
        </w:rPr>
        <w:t>us</w:t>
      </w:r>
      <w:r w:rsidR="00584B2F">
        <w:rPr>
          <w:rFonts w:ascii="Times New Roman" w:eastAsia="宋体" w:hAnsi="Times New Roman" w:cs="Times New Roman"/>
          <w:b/>
          <w:szCs w:val="21"/>
          <w:lang w:val="en-GB"/>
        </w:rPr>
        <w:t>ing</w:t>
      </w:r>
      <w:r w:rsidR="00DB3227">
        <w:rPr>
          <w:rFonts w:ascii="Times New Roman" w:eastAsia="宋体" w:hAnsi="Times New Roman" w:cs="Times New Roman"/>
          <w:b/>
          <w:szCs w:val="21"/>
          <w:lang w:val="en-GB"/>
        </w:rPr>
        <w:t xml:space="preserve"> single carrier</w:t>
      </w:r>
      <w:r w:rsidR="00584B2F">
        <w:rPr>
          <w:rFonts w:ascii="Times New Roman" w:eastAsia="宋体" w:hAnsi="Times New Roman" w:cs="Times New Roman"/>
          <w:b/>
          <w:szCs w:val="21"/>
          <w:lang w:val="en-GB"/>
        </w:rPr>
        <w:t>’s</w:t>
      </w:r>
      <w:r w:rsidR="00DB3227">
        <w:rPr>
          <w:rFonts w:ascii="Times New Roman" w:eastAsia="宋体" w:hAnsi="Times New Roman" w:cs="Times New Roman"/>
          <w:b/>
          <w:szCs w:val="21"/>
          <w:lang w:val="en-GB"/>
        </w:rPr>
        <w:t xml:space="preserve"> MPR </w:t>
      </w:r>
      <w:r w:rsidR="00D7399B">
        <w:rPr>
          <w:rFonts w:ascii="Times New Roman" w:eastAsia="宋体" w:hAnsi="Times New Roman" w:cs="Times New Roman"/>
          <w:b/>
          <w:szCs w:val="21"/>
          <w:lang w:val="en-GB"/>
        </w:rPr>
        <w:t>is</w:t>
      </w:r>
      <w:r w:rsidR="00DB3227">
        <w:rPr>
          <w:rFonts w:ascii="Times New Roman" w:eastAsia="宋体" w:hAnsi="Times New Roman" w:cs="Times New Roman"/>
          <w:b/>
          <w:szCs w:val="21"/>
          <w:lang w:val="en-GB"/>
        </w:rPr>
        <w:t xml:space="preserve"> </w:t>
      </w:r>
      <w:r w:rsidR="00836E7F">
        <w:rPr>
          <w:rFonts w:ascii="Times New Roman" w:eastAsia="宋体" w:hAnsi="Times New Roman" w:cs="Times New Roman"/>
          <w:b/>
          <w:szCs w:val="21"/>
          <w:lang w:val="en-GB"/>
        </w:rPr>
        <w:t xml:space="preserve">applying </w:t>
      </w:r>
      <w:r w:rsidR="005F4B5E">
        <w:rPr>
          <w:rFonts w:ascii="Times New Roman" w:eastAsia="宋体" w:hAnsi="Times New Roman" w:cs="Times New Roman"/>
          <w:b/>
          <w:szCs w:val="21"/>
          <w:lang w:val="en-GB"/>
        </w:rPr>
        <w:t>CA’s</w:t>
      </w:r>
      <w:r w:rsidR="00836E7F" w:rsidRPr="00DB3227">
        <w:rPr>
          <w:rFonts w:ascii="Times New Roman" w:eastAsia="宋体" w:hAnsi="Times New Roman" w:cs="Times New Roman"/>
          <w:b/>
          <w:szCs w:val="21"/>
          <w:lang w:val="en-GB"/>
        </w:rPr>
        <w:t xml:space="preserve"> SE/ACLR/SEM.</w:t>
      </w:r>
    </w:p>
    <w:bookmarkEnd w:id="16"/>
    <w:p w14:paraId="1B16F2F2" w14:textId="4D3B5177" w:rsidR="00D0635D" w:rsidRPr="00590CB8" w:rsidRDefault="00590CB8"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Cs w:val="21"/>
          <w:lang w:val="en-GB"/>
        </w:rPr>
      </w:pPr>
      <w:r>
        <w:rPr>
          <w:rFonts w:ascii="Times New Roman" w:eastAsia="宋体" w:hAnsi="Times New Roman" w:cs="Times New Roman"/>
          <w:szCs w:val="21"/>
          <w:lang w:val="en-GB"/>
        </w:rPr>
        <w:t>In order to</w:t>
      </w:r>
      <w:r w:rsidR="005A419D" w:rsidRPr="00590CB8">
        <w:rPr>
          <w:rFonts w:ascii="Times New Roman" w:eastAsia="宋体" w:hAnsi="Times New Roman" w:cs="Times New Roman"/>
          <w:szCs w:val="21"/>
          <w:lang w:val="en-GB"/>
        </w:rPr>
        <w:t xml:space="preserve"> simplify</w:t>
      </w:r>
      <w:r>
        <w:rPr>
          <w:rFonts w:ascii="Times New Roman" w:eastAsia="宋体" w:hAnsi="Times New Roman" w:cs="Times New Roman"/>
          <w:szCs w:val="21"/>
          <w:lang w:val="en-GB"/>
        </w:rPr>
        <w:t xml:space="preserve"> the </w:t>
      </w:r>
      <w:r w:rsidR="00A859B3">
        <w:rPr>
          <w:rFonts w:ascii="Times New Roman" w:eastAsia="宋体" w:hAnsi="Times New Roman" w:cs="Times New Roman"/>
          <w:szCs w:val="21"/>
          <w:lang w:val="en-GB"/>
        </w:rPr>
        <w:t>evaluation</w:t>
      </w:r>
      <w:r w:rsidR="00B73E13">
        <w:rPr>
          <w:rFonts w:ascii="Times New Roman" w:eastAsia="宋体" w:hAnsi="Times New Roman" w:cs="Times New Roman"/>
          <w:szCs w:val="21"/>
          <w:lang w:val="en-GB"/>
        </w:rPr>
        <w:t xml:space="preserve"> method</w:t>
      </w:r>
      <w:r w:rsidR="00A859B3">
        <w:rPr>
          <w:rFonts w:ascii="Times New Roman" w:eastAsia="宋体" w:hAnsi="Times New Roman" w:cs="Times New Roman"/>
          <w:szCs w:val="21"/>
          <w:lang w:val="en-GB"/>
        </w:rPr>
        <w:t xml:space="preserve"> </w:t>
      </w:r>
      <w:r w:rsidR="00B73E13">
        <w:rPr>
          <w:rFonts w:ascii="Times New Roman" w:eastAsia="宋体" w:hAnsi="Times New Roman" w:cs="Times New Roman"/>
          <w:szCs w:val="21"/>
          <w:lang w:val="en-GB"/>
        </w:rPr>
        <w:t>and test procedure</w:t>
      </w:r>
      <w:r w:rsidR="005A419D" w:rsidRPr="00590CB8">
        <w:rPr>
          <w:rFonts w:ascii="Times New Roman" w:eastAsia="宋体" w:hAnsi="Times New Roman" w:cs="Times New Roman"/>
          <w:szCs w:val="21"/>
          <w:lang w:val="en-GB"/>
        </w:rPr>
        <w:t xml:space="preserve">, </w:t>
      </w:r>
      <w:r w:rsidR="007C48B5">
        <w:rPr>
          <w:rFonts w:ascii="Times New Roman" w:eastAsia="宋体" w:hAnsi="Times New Roman" w:cs="Times New Roman"/>
          <w:szCs w:val="21"/>
          <w:lang w:val="en-GB"/>
        </w:rPr>
        <w:t xml:space="preserve">and also considering the </w:t>
      </w:r>
      <w:r w:rsidR="00207BC6">
        <w:rPr>
          <w:rFonts w:ascii="Times New Roman" w:eastAsia="宋体" w:hAnsi="Times New Roman" w:cs="Times New Roman"/>
          <w:szCs w:val="21"/>
          <w:lang w:val="en-GB"/>
        </w:rPr>
        <w:t>dynamic</w:t>
      </w:r>
      <w:r w:rsidR="007C48B5">
        <w:rPr>
          <w:rFonts w:ascii="Times New Roman" w:eastAsia="宋体" w:hAnsi="Times New Roman" w:cs="Times New Roman"/>
          <w:szCs w:val="21"/>
          <w:lang w:val="en-GB"/>
        </w:rPr>
        <w:t xml:space="preserve"> switching of</w:t>
      </w:r>
      <w:r w:rsidR="00826EDB">
        <w:rPr>
          <w:rFonts w:ascii="Times New Roman" w:eastAsia="宋体" w:hAnsi="Times New Roman" w:cs="Times New Roman"/>
          <w:szCs w:val="21"/>
          <w:lang w:val="en-GB"/>
        </w:rPr>
        <w:t xml:space="preserve"> activating</w:t>
      </w:r>
      <w:r w:rsidR="007C48B5">
        <w:rPr>
          <w:rFonts w:ascii="Times New Roman" w:eastAsia="宋体" w:hAnsi="Times New Roman" w:cs="Times New Roman"/>
          <w:szCs w:val="21"/>
          <w:lang w:val="en-GB"/>
        </w:rPr>
        <w:t xml:space="preserve"> 1CC</w:t>
      </w:r>
      <w:r w:rsidR="00F1089A">
        <w:rPr>
          <w:rFonts w:ascii="Times New Roman" w:eastAsia="宋体" w:hAnsi="Times New Roman" w:cs="Times New Roman"/>
          <w:szCs w:val="21"/>
          <w:lang w:val="en-GB"/>
        </w:rPr>
        <w:t xml:space="preserve"> or</w:t>
      </w:r>
      <w:r w:rsidR="007C48B5">
        <w:rPr>
          <w:rFonts w:ascii="Times New Roman" w:eastAsia="宋体" w:hAnsi="Times New Roman" w:cs="Times New Roman"/>
          <w:szCs w:val="21"/>
          <w:lang w:val="en-GB"/>
        </w:rPr>
        <w:t xml:space="preserve"> multi CCs, when </w:t>
      </w:r>
      <w:r w:rsidR="007C48B5" w:rsidRPr="007C48B5">
        <w:rPr>
          <w:rFonts w:ascii="Times New Roman" w:eastAsia="宋体" w:hAnsi="Times New Roman" w:cs="Times New Roman"/>
          <w:szCs w:val="21"/>
          <w:lang w:val="en-GB"/>
        </w:rPr>
        <w:t>dualPA-Architecture IE is indicated</w:t>
      </w:r>
      <w:r w:rsidR="007C48B5">
        <w:rPr>
          <w:rFonts w:ascii="Times New Roman" w:eastAsia="宋体" w:hAnsi="Times New Roman" w:cs="Times New Roman"/>
          <w:szCs w:val="21"/>
          <w:lang w:val="en-GB"/>
        </w:rPr>
        <w:t xml:space="preserve"> the integral region and boundary of SE/ACLR/SEM could also be based on the aggregated CBW.</w:t>
      </w:r>
    </w:p>
    <w:p w14:paraId="27041984" w14:textId="1AA72B68" w:rsidR="00622557" w:rsidRDefault="00A7276A"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lang w:val="en-GB"/>
        </w:rPr>
      </w:pPr>
      <w:r w:rsidRPr="00DB3227">
        <w:rPr>
          <w:rFonts w:ascii="Times New Roman" w:eastAsia="宋体" w:hAnsi="Times New Roman" w:cs="Times New Roman"/>
          <w:b/>
          <w:szCs w:val="21"/>
          <w:lang w:val="en-GB"/>
        </w:rPr>
        <w:t>Proposal</w:t>
      </w:r>
      <w:r w:rsidR="00D41794" w:rsidRPr="00DB3227">
        <w:rPr>
          <w:rFonts w:ascii="Times New Roman" w:eastAsia="宋体" w:hAnsi="Times New Roman" w:cs="Times New Roman"/>
          <w:b/>
          <w:szCs w:val="21"/>
          <w:lang w:val="en-GB"/>
        </w:rPr>
        <w:t xml:space="preserve"> </w:t>
      </w:r>
      <w:r w:rsidR="006C0FC4">
        <w:rPr>
          <w:rFonts w:ascii="Times New Roman" w:eastAsia="宋体" w:hAnsi="Times New Roman" w:cs="Times New Roman"/>
          <w:b/>
          <w:szCs w:val="21"/>
          <w:lang w:val="en-GB"/>
        </w:rPr>
        <w:t>1</w:t>
      </w:r>
      <w:r w:rsidRPr="00DB3227">
        <w:rPr>
          <w:rFonts w:ascii="Times New Roman" w:eastAsia="宋体" w:hAnsi="Times New Roman" w:cs="Times New Roman"/>
          <w:b/>
          <w:szCs w:val="21"/>
          <w:lang w:val="en-GB"/>
        </w:rPr>
        <w:t xml:space="preserve">: </w:t>
      </w:r>
      <w:bookmarkStart w:id="17" w:name="_Hlk181721204"/>
      <w:r w:rsidR="001C6AA0" w:rsidRPr="00DB3227">
        <w:rPr>
          <w:rFonts w:ascii="Times New Roman" w:eastAsia="宋体" w:hAnsi="Times New Roman" w:cs="Times New Roman"/>
          <w:b/>
          <w:szCs w:val="21"/>
          <w:lang w:val="en-GB"/>
        </w:rPr>
        <w:t xml:space="preserve">For PC3/PC2 intra-band contiguous </w:t>
      </w:r>
      <w:r w:rsidR="002F3FFE" w:rsidRPr="00DB3227">
        <w:rPr>
          <w:rFonts w:ascii="Times New Roman" w:eastAsia="宋体" w:hAnsi="Times New Roman" w:cs="Times New Roman"/>
          <w:b/>
          <w:szCs w:val="21"/>
          <w:lang w:val="en-GB"/>
        </w:rPr>
        <w:t>CA</w:t>
      </w:r>
      <w:r w:rsidR="001C6AA0" w:rsidRPr="00DB3227">
        <w:rPr>
          <w:rFonts w:ascii="Times New Roman" w:eastAsia="宋体" w:hAnsi="Times New Roman" w:cs="Times New Roman"/>
          <w:b/>
          <w:szCs w:val="21"/>
          <w:lang w:val="en-GB"/>
        </w:rPr>
        <w:t xml:space="preserve"> with single CC with activated cell, </w:t>
      </w:r>
      <w:bookmarkStart w:id="18" w:name="OLE_LINK23"/>
      <w:bookmarkStart w:id="19" w:name="OLE_LINK24"/>
      <w:bookmarkEnd w:id="17"/>
      <w:r w:rsidR="00CE32C6" w:rsidRPr="00DB3227">
        <w:rPr>
          <w:rFonts w:ascii="Times New Roman" w:eastAsia="宋体" w:hAnsi="Times New Roman" w:cs="Times New Roman"/>
          <w:b/>
          <w:szCs w:val="21"/>
          <w:lang w:val="en-GB"/>
        </w:rPr>
        <w:t xml:space="preserve">the </w:t>
      </w:r>
      <w:r w:rsidR="00885E58">
        <w:rPr>
          <w:rFonts w:ascii="Times New Roman" w:eastAsia="宋体" w:hAnsi="Times New Roman" w:cs="Times New Roman"/>
          <w:b/>
          <w:szCs w:val="21"/>
          <w:lang w:val="en-GB"/>
        </w:rPr>
        <w:t xml:space="preserve">value, </w:t>
      </w:r>
      <w:r w:rsidR="00CE32C6" w:rsidRPr="00DB3227">
        <w:rPr>
          <w:rFonts w:ascii="Times New Roman" w:eastAsia="宋体" w:hAnsi="Times New Roman" w:cs="Times New Roman"/>
          <w:b/>
          <w:szCs w:val="21"/>
          <w:lang w:val="en-GB"/>
        </w:rPr>
        <w:t>integral region</w:t>
      </w:r>
      <w:r w:rsidR="00675C1B">
        <w:rPr>
          <w:rFonts w:ascii="Times New Roman" w:eastAsia="宋体" w:hAnsi="Times New Roman" w:cs="Times New Roman"/>
          <w:b/>
          <w:szCs w:val="21"/>
          <w:lang w:val="en-GB"/>
        </w:rPr>
        <w:t xml:space="preserve"> and </w:t>
      </w:r>
      <w:r w:rsidR="00CE32C6" w:rsidRPr="00DB3227">
        <w:rPr>
          <w:rFonts w:ascii="Times New Roman" w:eastAsia="宋体" w:hAnsi="Times New Roman" w:cs="Times New Roman"/>
          <w:b/>
          <w:szCs w:val="21"/>
          <w:lang w:val="en-GB"/>
        </w:rPr>
        <w:t xml:space="preserve">boundary of SE/ACLR/SEM should be based on </w:t>
      </w:r>
      <w:r w:rsidR="00871F95">
        <w:rPr>
          <w:rFonts w:ascii="Times New Roman" w:eastAsia="宋体" w:hAnsi="Times New Roman" w:cs="Times New Roman"/>
          <w:b/>
          <w:szCs w:val="21"/>
          <w:lang w:val="en-GB"/>
        </w:rPr>
        <w:t>CA and the aggregated bandwidth</w:t>
      </w:r>
      <w:r w:rsidR="00CE32C6" w:rsidRPr="00DB3227">
        <w:rPr>
          <w:rFonts w:ascii="Times New Roman" w:eastAsia="宋体" w:hAnsi="Times New Roman" w:cs="Times New Roman"/>
          <w:b/>
          <w:szCs w:val="21"/>
          <w:lang w:val="en-GB"/>
        </w:rPr>
        <w:t>.</w:t>
      </w:r>
      <w:bookmarkEnd w:id="18"/>
      <w:bookmarkEnd w:id="19"/>
    </w:p>
    <w:p w14:paraId="6B006A66" w14:textId="4DE01839" w:rsidR="001C379B" w:rsidRPr="00887AEC" w:rsidRDefault="00887AEC"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Cs w:val="21"/>
          <w:lang w:val="en-GB"/>
        </w:rPr>
      </w:pPr>
      <w:r w:rsidRPr="00887AEC">
        <w:rPr>
          <w:rFonts w:ascii="Times New Roman" w:eastAsia="宋体" w:hAnsi="Times New Roman" w:cs="Times New Roman"/>
          <w:szCs w:val="21"/>
          <w:lang w:val="en-GB"/>
        </w:rPr>
        <w:t xml:space="preserve">As for </w:t>
      </w:r>
      <w:r>
        <w:rPr>
          <w:rFonts w:ascii="Times New Roman" w:eastAsia="宋体" w:hAnsi="Times New Roman" w:cs="Times New Roman"/>
          <w:szCs w:val="21"/>
          <w:lang w:val="en-GB"/>
        </w:rPr>
        <w:t xml:space="preserve">PC1.5, at least at this stage the </w:t>
      </w:r>
      <w:r w:rsidR="006C0FC4">
        <w:rPr>
          <w:rFonts w:ascii="Times New Roman" w:eastAsia="宋体" w:hAnsi="Times New Roman" w:cs="Times New Roman"/>
          <w:szCs w:val="21"/>
          <w:lang w:val="en-GB"/>
        </w:rPr>
        <w:t>evaluation</w:t>
      </w:r>
      <w:r>
        <w:rPr>
          <w:rFonts w:ascii="Times New Roman" w:eastAsia="宋体" w:hAnsi="Times New Roman" w:cs="Times New Roman"/>
          <w:szCs w:val="21"/>
          <w:lang w:val="en-GB"/>
        </w:rPr>
        <w:t xml:space="preserve"> </w:t>
      </w:r>
      <w:r w:rsidR="006C0FC4">
        <w:rPr>
          <w:rFonts w:ascii="Times New Roman" w:eastAsia="宋体" w:hAnsi="Times New Roman" w:cs="Times New Roman"/>
          <w:szCs w:val="21"/>
          <w:lang w:val="en-GB"/>
        </w:rPr>
        <w:t xml:space="preserve">of 1CC activation </w:t>
      </w:r>
      <w:r>
        <w:rPr>
          <w:rFonts w:ascii="Times New Roman" w:eastAsia="宋体" w:hAnsi="Times New Roman" w:cs="Times New Roman"/>
          <w:szCs w:val="21"/>
          <w:lang w:val="en-GB"/>
        </w:rPr>
        <w:t xml:space="preserve">should be delayed as </w:t>
      </w:r>
      <w:r w:rsidR="003241D5">
        <w:rPr>
          <w:rFonts w:ascii="Times New Roman" w:eastAsia="宋体" w:hAnsi="Times New Roman" w:cs="Times New Roman"/>
          <w:szCs w:val="21"/>
          <w:lang w:val="en-GB"/>
        </w:rPr>
        <w:t>the corresponding discussion in the other thread has not completed yet.</w:t>
      </w:r>
    </w:p>
    <w:p w14:paraId="0D3FA9B2" w14:textId="3EA44652" w:rsidR="00C42722" w:rsidRPr="001617DB" w:rsidRDefault="00C42722" w:rsidP="00496A5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lang w:val="en-GB"/>
        </w:rPr>
      </w:pPr>
      <w:r>
        <w:rPr>
          <w:rFonts w:ascii="Times New Roman" w:eastAsia="宋体" w:hAnsi="Times New Roman" w:cs="Times New Roman"/>
          <w:b/>
          <w:szCs w:val="21"/>
          <w:lang w:val="en-GB"/>
        </w:rPr>
        <w:t>Proposal</w:t>
      </w:r>
      <w:r w:rsidR="006C0FC4">
        <w:rPr>
          <w:rFonts w:ascii="Times New Roman" w:eastAsia="宋体" w:hAnsi="Times New Roman" w:cs="Times New Roman"/>
          <w:b/>
          <w:szCs w:val="21"/>
          <w:lang w:val="en-GB"/>
        </w:rPr>
        <w:t xml:space="preserve"> 2</w:t>
      </w:r>
      <w:r>
        <w:rPr>
          <w:rFonts w:ascii="Times New Roman" w:eastAsia="宋体" w:hAnsi="Times New Roman" w:cs="Times New Roman"/>
          <w:b/>
          <w:szCs w:val="21"/>
          <w:lang w:val="en-GB"/>
        </w:rPr>
        <w:t>: PC1.5 MPR enhancement should be excluded from</w:t>
      </w:r>
      <w:r w:rsidR="00EB2977">
        <w:rPr>
          <w:rFonts w:ascii="Times New Roman" w:eastAsia="宋体" w:hAnsi="Times New Roman" w:cs="Times New Roman"/>
          <w:b/>
          <w:szCs w:val="21"/>
          <w:lang w:val="en-GB"/>
        </w:rPr>
        <w:t xml:space="preserve"> the</w:t>
      </w:r>
      <w:r>
        <w:rPr>
          <w:rFonts w:ascii="Times New Roman" w:eastAsia="宋体" w:hAnsi="Times New Roman" w:cs="Times New Roman"/>
          <w:b/>
          <w:szCs w:val="21"/>
          <w:lang w:val="en-GB"/>
        </w:rPr>
        <w:t xml:space="preserve"> discussi</w:t>
      </w:r>
      <w:r w:rsidR="00A87204">
        <w:rPr>
          <w:rFonts w:ascii="Times New Roman" w:eastAsia="宋体" w:hAnsi="Times New Roman" w:cs="Times New Roman"/>
          <w:b/>
          <w:szCs w:val="21"/>
          <w:lang w:val="en-GB"/>
        </w:rPr>
        <w:t>on</w:t>
      </w:r>
      <w:r w:rsidR="001C379B">
        <w:rPr>
          <w:rFonts w:ascii="Times New Roman" w:eastAsia="宋体" w:hAnsi="Times New Roman" w:cs="Times New Roman"/>
          <w:b/>
          <w:szCs w:val="21"/>
          <w:lang w:val="en-GB"/>
        </w:rPr>
        <w:t xml:space="preserve">, </w:t>
      </w:r>
      <w:r w:rsidR="00EB2977">
        <w:rPr>
          <w:rFonts w:ascii="Times New Roman" w:eastAsia="宋体" w:hAnsi="Times New Roman" w:cs="Times New Roman"/>
          <w:b/>
          <w:szCs w:val="21"/>
          <w:lang w:val="en-GB"/>
        </w:rPr>
        <w:t>both</w:t>
      </w:r>
      <w:r w:rsidR="001C379B">
        <w:rPr>
          <w:rFonts w:ascii="Times New Roman" w:eastAsia="宋体" w:hAnsi="Times New Roman" w:cs="Times New Roman"/>
          <w:b/>
          <w:szCs w:val="21"/>
          <w:lang w:val="en-GB"/>
        </w:rPr>
        <w:t xml:space="preserve"> for C CA </w:t>
      </w:r>
      <w:r w:rsidR="00EB2977">
        <w:rPr>
          <w:rFonts w:ascii="Times New Roman" w:eastAsia="宋体" w:hAnsi="Times New Roman" w:cs="Times New Roman"/>
          <w:b/>
          <w:szCs w:val="21"/>
          <w:lang w:val="en-GB"/>
        </w:rPr>
        <w:t>and</w:t>
      </w:r>
      <w:r w:rsidR="001C379B">
        <w:rPr>
          <w:rFonts w:ascii="Times New Roman" w:eastAsia="宋体" w:hAnsi="Times New Roman" w:cs="Times New Roman"/>
          <w:b/>
          <w:szCs w:val="21"/>
          <w:lang w:val="en-GB"/>
        </w:rPr>
        <w:t xml:space="preserve"> NC CA</w:t>
      </w:r>
      <w:r>
        <w:rPr>
          <w:rFonts w:ascii="Times New Roman" w:eastAsia="宋体" w:hAnsi="Times New Roman" w:cs="Times New Roman"/>
          <w:b/>
          <w:szCs w:val="21"/>
          <w:lang w:val="en-GB"/>
        </w:rPr>
        <w:t>.</w:t>
      </w:r>
    </w:p>
    <w:p w14:paraId="03376501" w14:textId="4AFAB493" w:rsidR="006817CB" w:rsidRPr="00F825E1" w:rsidRDefault="00F825E1" w:rsidP="00F825E1">
      <w:pPr>
        <w:pStyle w:val="afb"/>
        <w:keepNext/>
        <w:keepLines/>
        <w:spacing w:before="360" w:after="240"/>
        <w:ind w:left="0"/>
        <w:contextualSpacing w:val="0"/>
        <w:outlineLvl w:val="1"/>
        <w:rPr>
          <w:sz w:val="28"/>
          <w:szCs w:val="36"/>
        </w:rPr>
      </w:pPr>
      <w:r w:rsidRPr="00EE66FF">
        <w:rPr>
          <w:sz w:val="28"/>
          <w:szCs w:val="36"/>
        </w:rPr>
        <w:t>2.</w:t>
      </w:r>
      <w:r>
        <w:rPr>
          <w:sz w:val="28"/>
          <w:szCs w:val="36"/>
        </w:rPr>
        <w:t>2</w:t>
      </w:r>
      <w:r>
        <w:rPr>
          <w:rFonts w:hint="eastAsia"/>
          <w:sz w:val="28"/>
          <w:szCs w:val="36"/>
        </w:rPr>
        <w:t>.</w:t>
      </w:r>
      <w:r w:rsidRPr="00EE66FF">
        <w:rPr>
          <w:sz w:val="28"/>
          <w:szCs w:val="36"/>
        </w:rPr>
        <w:t xml:space="preserve"> </w:t>
      </w:r>
      <w:r w:rsidRPr="006F1ED1">
        <w:rPr>
          <w:sz w:val="28"/>
          <w:szCs w:val="36"/>
        </w:rPr>
        <w:t>Sub-topic 2-</w:t>
      </w:r>
      <w:r>
        <w:rPr>
          <w:sz w:val="28"/>
          <w:szCs w:val="36"/>
        </w:rPr>
        <w:t>2</w:t>
      </w:r>
      <w:r w:rsidRPr="006F1ED1">
        <w:rPr>
          <w:sz w:val="28"/>
          <w:szCs w:val="36"/>
        </w:rPr>
        <w:t xml:space="preserve">: Intra-band </w:t>
      </w:r>
      <w:r w:rsidR="00C558F1" w:rsidRPr="006F1ED1">
        <w:rPr>
          <w:sz w:val="28"/>
          <w:szCs w:val="36"/>
        </w:rPr>
        <w:t xml:space="preserve">UL </w:t>
      </w:r>
      <w:r w:rsidR="00033EAB">
        <w:rPr>
          <w:sz w:val="28"/>
          <w:szCs w:val="36"/>
        </w:rPr>
        <w:t>non-</w:t>
      </w:r>
      <w:r w:rsidRPr="006F1ED1">
        <w:rPr>
          <w:sz w:val="28"/>
          <w:szCs w:val="36"/>
        </w:rPr>
        <w:t>contiguous CA</w:t>
      </w:r>
    </w:p>
    <w:p w14:paraId="31B8AC05" w14:textId="251800B7" w:rsidR="008C64AD" w:rsidRPr="00012331" w:rsidRDefault="001A143A" w:rsidP="00EB329C">
      <w:pPr>
        <w:spacing w:before="240" w:after="240"/>
        <w:rPr>
          <w:rFonts w:ascii="Times New Roman" w:eastAsia="宋体" w:hAnsi="Times New Roman"/>
          <w:szCs w:val="21"/>
        </w:rPr>
      </w:pPr>
      <w:r w:rsidRPr="00012331">
        <w:rPr>
          <w:rFonts w:ascii="Times New Roman" w:eastAsia="宋体" w:hAnsi="Times New Roman"/>
          <w:szCs w:val="21"/>
        </w:rPr>
        <w:t>For NC CA with 1CC activated,</w:t>
      </w:r>
      <w:r w:rsidR="00A95AB3" w:rsidRPr="00012331">
        <w:rPr>
          <w:rFonts w:ascii="Times New Roman" w:eastAsia="宋体" w:hAnsi="Times New Roman"/>
          <w:szCs w:val="21"/>
        </w:rPr>
        <w:t xml:space="preserve"> if each CC has a separate LO then the MPR </w:t>
      </w:r>
      <w:r w:rsidR="009C071B" w:rsidRPr="00012331">
        <w:rPr>
          <w:rFonts w:ascii="Times New Roman" w:eastAsia="宋体" w:hAnsi="Times New Roman"/>
          <w:szCs w:val="21"/>
        </w:rPr>
        <w:t>c</w:t>
      </w:r>
      <w:r w:rsidR="00A95AB3" w:rsidRPr="00012331">
        <w:rPr>
          <w:rFonts w:ascii="Times New Roman" w:eastAsia="宋体" w:hAnsi="Times New Roman"/>
          <w:szCs w:val="21"/>
        </w:rPr>
        <w:t>ould fall back to the single carrier level</w:t>
      </w:r>
      <w:r w:rsidR="009D336B" w:rsidRPr="00012331">
        <w:rPr>
          <w:rFonts w:ascii="Times New Roman" w:eastAsia="宋体" w:hAnsi="Times New Roman"/>
          <w:szCs w:val="21"/>
        </w:rPr>
        <w:t xml:space="preserve"> without any problem</w:t>
      </w:r>
      <w:r w:rsidR="008C64AD" w:rsidRPr="00012331">
        <w:rPr>
          <w:rFonts w:ascii="Times New Roman" w:eastAsia="宋体" w:hAnsi="Times New Roman"/>
          <w:szCs w:val="21"/>
        </w:rPr>
        <w:t xml:space="preserve">, and </w:t>
      </w:r>
      <w:r w:rsidR="008C64AD" w:rsidRPr="005C489C">
        <w:rPr>
          <w:rFonts w:ascii="Times New Roman" w:eastAsia="宋体" w:hAnsi="Times New Roman"/>
          <w:szCs w:val="21"/>
        </w:rPr>
        <w:t>no spec changes are needed</w:t>
      </w:r>
      <w:r w:rsidR="00410F6C" w:rsidRPr="005C489C">
        <w:rPr>
          <w:rFonts w:ascii="Times New Roman" w:eastAsia="宋体" w:hAnsi="Times New Roman"/>
          <w:szCs w:val="21"/>
        </w:rPr>
        <w:t xml:space="preserve"> expect for adding</w:t>
      </w:r>
      <w:r w:rsidR="00410F6C" w:rsidRPr="005C489C">
        <w:rPr>
          <w:rFonts w:hint="eastAsia"/>
          <w:szCs w:val="21"/>
        </w:rPr>
        <w:t xml:space="preserve"> </w:t>
      </w:r>
      <w:r w:rsidR="00410F6C" w:rsidRPr="005C489C">
        <w:rPr>
          <w:rFonts w:ascii="Times New Roman" w:eastAsia="宋体" w:hAnsi="Times New Roman"/>
          <w:szCs w:val="21"/>
        </w:rPr>
        <w:t>1CC activated as a supplementary scenario after configuring 1CC</w:t>
      </w:r>
      <w:r w:rsidR="00A95AB3" w:rsidRPr="005C489C">
        <w:rPr>
          <w:rFonts w:ascii="Times New Roman" w:eastAsia="宋体" w:hAnsi="Times New Roman"/>
          <w:szCs w:val="21"/>
        </w:rPr>
        <w:t>.</w:t>
      </w:r>
      <w:r w:rsidR="001E4226" w:rsidRPr="005C489C">
        <w:rPr>
          <w:rFonts w:ascii="Times New Roman" w:eastAsia="宋体" w:hAnsi="Times New Roman"/>
          <w:szCs w:val="21"/>
        </w:rPr>
        <w:t xml:space="preserve"> </w:t>
      </w:r>
      <w:r w:rsidR="001E4226" w:rsidRPr="00012331">
        <w:rPr>
          <w:rFonts w:ascii="Times New Roman" w:eastAsia="宋体" w:hAnsi="Times New Roman"/>
          <w:szCs w:val="21"/>
        </w:rPr>
        <w:t xml:space="preserve">However, if there is only one LO </w:t>
      </w:r>
      <w:r w:rsidR="00CD0C4F" w:rsidRPr="00012331">
        <w:rPr>
          <w:rFonts w:ascii="Times New Roman" w:eastAsia="宋体" w:hAnsi="Times New Roman"/>
          <w:szCs w:val="21"/>
        </w:rPr>
        <w:t>which could</w:t>
      </w:r>
      <w:r w:rsidR="001E4226" w:rsidRPr="00012331">
        <w:rPr>
          <w:rFonts w:ascii="Times New Roman" w:eastAsia="宋体" w:hAnsi="Times New Roman"/>
          <w:szCs w:val="21"/>
        </w:rPr>
        <w:t xml:space="preserve"> not </w:t>
      </w:r>
      <w:r w:rsidR="00F122AE" w:rsidRPr="00012331">
        <w:rPr>
          <w:rFonts w:ascii="Times New Roman" w:eastAsia="宋体" w:hAnsi="Times New Roman"/>
          <w:szCs w:val="21"/>
        </w:rPr>
        <w:t xml:space="preserve">switch </w:t>
      </w:r>
      <w:r w:rsidR="00AC3CB7" w:rsidRPr="00012331">
        <w:rPr>
          <w:rFonts w:ascii="Times New Roman" w:eastAsia="宋体" w:hAnsi="Times New Roman"/>
          <w:szCs w:val="21"/>
        </w:rPr>
        <w:t>with the activating state changed</w:t>
      </w:r>
      <w:r w:rsidR="001243F1" w:rsidRPr="00012331">
        <w:rPr>
          <w:rFonts w:ascii="Times New Roman" w:eastAsia="宋体" w:hAnsi="Times New Roman"/>
          <w:szCs w:val="21"/>
        </w:rPr>
        <w:t>, and the RB num</w:t>
      </w:r>
      <w:r w:rsidR="00934AE6" w:rsidRPr="00012331">
        <w:rPr>
          <w:rFonts w:ascii="Times New Roman" w:eastAsia="宋体" w:hAnsi="Times New Roman"/>
          <w:szCs w:val="21"/>
        </w:rPr>
        <w:t>ber</w:t>
      </w:r>
      <w:r w:rsidR="00BE6122" w:rsidRPr="00012331">
        <w:rPr>
          <w:rFonts w:ascii="Times New Roman" w:eastAsia="宋体" w:hAnsi="Times New Roman"/>
          <w:szCs w:val="21"/>
        </w:rPr>
        <w:t>s</w:t>
      </w:r>
      <w:r w:rsidR="001243F1" w:rsidRPr="00012331">
        <w:rPr>
          <w:rFonts w:ascii="Times New Roman" w:eastAsia="宋体" w:hAnsi="Times New Roman"/>
          <w:szCs w:val="21"/>
        </w:rPr>
        <w:t xml:space="preserve"> of the two CCs are </w:t>
      </w:r>
      <w:r w:rsidR="00D777CA" w:rsidRPr="00012331">
        <w:rPr>
          <w:rFonts w:ascii="Times New Roman" w:eastAsia="宋体" w:hAnsi="Times New Roman"/>
          <w:szCs w:val="21"/>
        </w:rPr>
        <w:t xml:space="preserve">allocated </w:t>
      </w:r>
      <w:r w:rsidR="000C61D8" w:rsidRPr="00012331">
        <w:rPr>
          <w:rFonts w:ascii="Times New Roman" w:eastAsia="宋体" w:hAnsi="Times New Roman"/>
          <w:szCs w:val="21"/>
        </w:rPr>
        <w:t>asymmetrical then the</w:t>
      </w:r>
      <w:r w:rsidR="000C40C7" w:rsidRPr="00012331">
        <w:rPr>
          <w:rFonts w:ascii="Times New Roman" w:eastAsia="宋体" w:hAnsi="Times New Roman"/>
          <w:szCs w:val="21"/>
        </w:rPr>
        <w:t xml:space="preserve"> image of the activated CC would fall into the gap </w:t>
      </w:r>
      <w:r w:rsidR="00356F7D" w:rsidRPr="00012331">
        <w:rPr>
          <w:rFonts w:ascii="Times New Roman" w:eastAsia="宋体" w:hAnsi="Times New Roman"/>
          <w:szCs w:val="21"/>
        </w:rPr>
        <w:t xml:space="preserve">and </w:t>
      </w:r>
      <w:r w:rsidR="009B0A5F" w:rsidRPr="00012331">
        <w:rPr>
          <w:rFonts w:ascii="Times New Roman" w:eastAsia="宋体" w:hAnsi="Times New Roman"/>
          <w:szCs w:val="21"/>
        </w:rPr>
        <w:t>exceed</w:t>
      </w:r>
      <w:r w:rsidR="00356F7D" w:rsidRPr="00012331">
        <w:rPr>
          <w:rFonts w:ascii="Times New Roman" w:eastAsia="宋体" w:hAnsi="Times New Roman"/>
          <w:szCs w:val="21"/>
        </w:rPr>
        <w:t xml:space="preserve"> the </w:t>
      </w:r>
      <w:r w:rsidR="00FF72E9" w:rsidRPr="00012331">
        <w:rPr>
          <w:rFonts w:ascii="Times New Roman" w:eastAsia="宋体" w:hAnsi="Times New Roman"/>
          <w:szCs w:val="21"/>
        </w:rPr>
        <w:t>SEM</w:t>
      </w:r>
      <w:r w:rsidR="00356F7D" w:rsidRPr="00012331">
        <w:rPr>
          <w:rFonts w:ascii="Times New Roman" w:eastAsia="宋体" w:hAnsi="Times New Roman"/>
          <w:szCs w:val="21"/>
        </w:rPr>
        <w:t xml:space="preserve"> sometimes.</w:t>
      </w:r>
      <w:r w:rsidR="00023D5D" w:rsidRPr="00012331">
        <w:rPr>
          <w:rFonts w:ascii="Times New Roman" w:eastAsia="宋体" w:hAnsi="Times New Roman"/>
          <w:szCs w:val="21"/>
        </w:rPr>
        <w:t xml:space="preserve"> </w:t>
      </w:r>
    </w:p>
    <w:p w14:paraId="5458185D" w14:textId="77777777" w:rsidR="00173415" w:rsidRDefault="00023D5D" w:rsidP="00EB329C">
      <w:pPr>
        <w:spacing w:before="240" w:after="240"/>
        <w:rPr>
          <w:rFonts w:ascii="Times New Roman" w:eastAsia="宋体" w:hAnsi="Times New Roman"/>
          <w:szCs w:val="21"/>
        </w:rPr>
      </w:pPr>
      <w:r w:rsidRPr="00012331">
        <w:rPr>
          <w:rFonts w:ascii="Times New Roman" w:eastAsia="宋体" w:hAnsi="Times New Roman"/>
          <w:szCs w:val="21"/>
        </w:rPr>
        <w:t>In the current spec, the</w:t>
      </w:r>
      <w:r w:rsidR="00190A46" w:rsidRPr="00012331">
        <w:rPr>
          <w:rFonts w:ascii="Times New Roman" w:eastAsia="宋体" w:hAnsi="Times New Roman"/>
          <w:szCs w:val="21"/>
        </w:rPr>
        <w:t xml:space="preserve"> MPR of 1CC configured with </w:t>
      </w:r>
      <w:r w:rsidR="001161F7" w:rsidRPr="00012331">
        <w:rPr>
          <w:rFonts w:ascii="Times New Roman" w:eastAsia="宋体" w:hAnsi="Times New Roman"/>
          <w:szCs w:val="21"/>
        </w:rPr>
        <w:t xml:space="preserve">B </w:t>
      </w:r>
      <w:r w:rsidR="001161F7" w:rsidRPr="00012331">
        <w:rPr>
          <w:rFonts w:ascii="Times New Roman" w:eastAsia="Times New Roman" w:hAnsi="Times New Roman"/>
          <w:szCs w:val="21"/>
          <w:lang w:val="en-GB" w:eastAsia="en-GB"/>
        </w:rPr>
        <w:t xml:space="preserve">&lt; </w:t>
      </w:r>
      <w:r w:rsidR="001161F7" w:rsidRPr="00012331">
        <w:rPr>
          <w:rFonts w:ascii="Times New Roman" w:eastAsia="Times New Roman" w:hAnsi="Times New Roman"/>
          <w:bCs/>
          <w:szCs w:val="21"/>
          <w:lang w:val="en-GB" w:eastAsia="en-GB"/>
        </w:rPr>
        <w:t>9/15</w:t>
      </w:r>
      <w:r w:rsidR="001161F7" w:rsidRPr="00012331">
        <w:rPr>
          <w:rFonts w:ascii="Times New Roman" w:eastAsia="Times New Roman" w:hAnsi="Times New Roman"/>
          <w:szCs w:val="21"/>
          <w:lang w:val="en-GB" w:eastAsia="en-GB"/>
        </w:rPr>
        <w:t xml:space="preserve"> MHz </w:t>
      </w:r>
      <w:r w:rsidR="00190A46" w:rsidRPr="00012331">
        <w:rPr>
          <w:rFonts w:ascii="Times New Roman" w:eastAsia="宋体" w:hAnsi="Times New Roman"/>
          <w:szCs w:val="21"/>
        </w:rPr>
        <w:t xml:space="preserve">is specified to be higher than the single carrier as the IMD product of the configured </w:t>
      </w:r>
      <w:r w:rsidR="00717881" w:rsidRPr="00012331">
        <w:rPr>
          <w:rFonts w:ascii="Times New Roman" w:eastAsia="宋体" w:hAnsi="Times New Roman"/>
          <w:szCs w:val="21"/>
        </w:rPr>
        <w:t xml:space="preserve">narrow </w:t>
      </w:r>
      <w:r w:rsidR="00190A46" w:rsidRPr="00012331">
        <w:rPr>
          <w:rFonts w:ascii="Times New Roman" w:eastAsia="宋体" w:hAnsi="Times New Roman"/>
          <w:szCs w:val="21"/>
        </w:rPr>
        <w:t>CC would</w:t>
      </w:r>
      <w:r w:rsidR="009B0A5F" w:rsidRPr="00012331">
        <w:rPr>
          <w:rFonts w:ascii="Times New Roman" w:eastAsia="宋体" w:hAnsi="Times New Roman"/>
          <w:szCs w:val="21"/>
        </w:rPr>
        <w:t xml:space="preserve"> fail</w:t>
      </w:r>
      <w:r w:rsidR="00190A46" w:rsidRPr="00012331">
        <w:rPr>
          <w:rFonts w:ascii="Times New Roman" w:eastAsia="宋体" w:hAnsi="Times New Roman"/>
          <w:szCs w:val="21"/>
        </w:rPr>
        <w:t xml:space="preserve"> the </w:t>
      </w:r>
      <w:r w:rsidR="00AA715F" w:rsidRPr="00012331">
        <w:rPr>
          <w:rFonts w:ascii="Times New Roman" w:eastAsia="宋体" w:hAnsi="Times New Roman"/>
          <w:szCs w:val="21"/>
        </w:rPr>
        <w:t>spurious limi</w:t>
      </w:r>
      <w:r w:rsidR="00E74D0D" w:rsidRPr="00012331">
        <w:rPr>
          <w:rFonts w:ascii="Times New Roman" w:eastAsia="宋体" w:hAnsi="Times New Roman"/>
          <w:szCs w:val="21"/>
        </w:rPr>
        <w:t>t</w:t>
      </w:r>
      <w:r w:rsidR="000C68C3" w:rsidRPr="00012331">
        <w:rPr>
          <w:rFonts w:ascii="Times New Roman" w:eastAsia="宋体" w:hAnsi="Times New Roman"/>
          <w:szCs w:val="21"/>
        </w:rPr>
        <w:t xml:space="preserve"> requirement</w:t>
      </w:r>
      <w:r w:rsidR="004B5B82" w:rsidRPr="00012331">
        <w:rPr>
          <w:rFonts w:ascii="Times New Roman" w:eastAsia="宋体" w:hAnsi="Times New Roman"/>
          <w:szCs w:val="21"/>
        </w:rPr>
        <w:t xml:space="preserve">. If considering the image issue together the </w:t>
      </w:r>
      <w:r w:rsidR="00865253" w:rsidRPr="00012331">
        <w:rPr>
          <w:rFonts w:ascii="Times New Roman" w:eastAsia="宋体" w:hAnsi="Times New Roman"/>
          <w:szCs w:val="21"/>
        </w:rPr>
        <w:t xml:space="preserve">MPR </w:t>
      </w:r>
      <w:r w:rsidR="004B5B82" w:rsidRPr="00012331">
        <w:rPr>
          <w:rFonts w:ascii="Times New Roman" w:eastAsia="宋体" w:hAnsi="Times New Roman"/>
          <w:szCs w:val="21"/>
        </w:rPr>
        <w:t xml:space="preserve">value and the width of B </w:t>
      </w:r>
      <w:r w:rsidR="00252928" w:rsidRPr="00012331">
        <w:rPr>
          <w:rFonts w:ascii="Times New Roman" w:eastAsia="宋体" w:hAnsi="Times New Roman"/>
          <w:szCs w:val="21"/>
        </w:rPr>
        <w:t xml:space="preserve">should be re-evaluated to provide enough room for </w:t>
      </w:r>
      <w:r w:rsidR="00B54D91" w:rsidRPr="00012331">
        <w:rPr>
          <w:rFonts w:ascii="Times New Roman" w:eastAsia="宋体" w:hAnsi="Times New Roman"/>
          <w:szCs w:val="21"/>
        </w:rPr>
        <w:t xml:space="preserve">the worst </w:t>
      </w:r>
      <w:r w:rsidR="00865253" w:rsidRPr="00012331">
        <w:rPr>
          <w:rFonts w:ascii="Times New Roman" w:eastAsia="宋体" w:hAnsi="Times New Roman"/>
          <w:szCs w:val="21"/>
        </w:rPr>
        <w:t xml:space="preserve">transmission </w:t>
      </w:r>
      <w:r w:rsidR="00B54D91" w:rsidRPr="00012331">
        <w:rPr>
          <w:rFonts w:ascii="Times New Roman" w:eastAsia="宋体" w:hAnsi="Times New Roman"/>
          <w:szCs w:val="21"/>
        </w:rPr>
        <w:t>cases</w:t>
      </w:r>
      <w:r w:rsidR="00865253" w:rsidRPr="00012331">
        <w:rPr>
          <w:rFonts w:ascii="Times New Roman" w:eastAsia="宋体" w:hAnsi="Times New Roman"/>
          <w:szCs w:val="21"/>
        </w:rPr>
        <w:t>.</w:t>
      </w:r>
      <w:r w:rsidR="00252928" w:rsidRPr="00012331">
        <w:rPr>
          <w:rFonts w:ascii="Times New Roman" w:eastAsia="宋体" w:hAnsi="Times New Roman"/>
          <w:szCs w:val="21"/>
        </w:rPr>
        <w:t xml:space="preserve"> </w:t>
      </w:r>
      <w:r w:rsidR="00A95725" w:rsidRPr="00012331">
        <w:rPr>
          <w:rFonts w:ascii="Times New Roman" w:eastAsia="宋体" w:hAnsi="Times New Roman"/>
          <w:szCs w:val="21"/>
        </w:rPr>
        <w:t>But re-evaluati</w:t>
      </w:r>
      <w:r w:rsidR="0064024F" w:rsidRPr="00012331">
        <w:rPr>
          <w:rFonts w:ascii="Times New Roman" w:eastAsia="宋体" w:hAnsi="Times New Roman"/>
          <w:szCs w:val="21"/>
        </w:rPr>
        <w:t>on</w:t>
      </w:r>
      <w:r w:rsidR="00A95725" w:rsidRPr="00012331">
        <w:rPr>
          <w:rFonts w:ascii="Times New Roman" w:eastAsia="宋体" w:hAnsi="Times New Roman"/>
          <w:szCs w:val="21"/>
        </w:rPr>
        <w:t xml:space="preserve"> should be</w:t>
      </w:r>
      <w:r w:rsidR="0071237F" w:rsidRPr="00012331">
        <w:rPr>
          <w:rFonts w:ascii="Times New Roman" w:eastAsia="宋体" w:hAnsi="Times New Roman"/>
          <w:szCs w:val="21"/>
        </w:rPr>
        <w:t xml:space="preserve"> </w:t>
      </w:r>
      <w:r w:rsidR="0071237F" w:rsidRPr="00012331">
        <w:rPr>
          <w:rFonts w:ascii="Times New Roman" w:eastAsia="宋体" w:hAnsi="Times New Roman" w:hint="eastAsia"/>
          <w:szCs w:val="21"/>
        </w:rPr>
        <w:t>tr</w:t>
      </w:r>
      <w:r w:rsidR="0071237F" w:rsidRPr="00012331">
        <w:rPr>
          <w:rFonts w:ascii="Times New Roman" w:eastAsia="宋体" w:hAnsi="Times New Roman"/>
          <w:szCs w:val="21"/>
        </w:rPr>
        <w:t>ig</w:t>
      </w:r>
      <w:r w:rsidR="0013322B" w:rsidRPr="00012331">
        <w:rPr>
          <w:rFonts w:ascii="Times New Roman" w:eastAsia="宋体" w:hAnsi="Times New Roman"/>
          <w:szCs w:val="21"/>
        </w:rPr>
        <w:t>gere</w:t>
      </w:r>
      <w:r w:rsidR="0071237F" w:rsidRPr="00012331">
        <w:rPr>
          <w:rFonts w:ascii="Times New Roman" w:eastAsia="宋体" w:hAnsi="Times New Roman"/>
          <w:szCs w:val="21"/>
        </w:rPr>
        <w:t>d</w:t>
      </w:r>
      <w:r w:rsidR="00A95725" w:rsidRPr="00012331">
        <w:rPr>
          <w:rFonts w:ascii="Times New Roman" w:eastAsia="宋体" w:hAnsi="Times New Roman"/>
          <w:szCs w:val="21"/>
        </w:rPr>
        <w:t xml:space="preserve"> in other items as it is out</w:t>
      </w:r>
      <w:r w:rsidR="00DB1D1E" w:rsidRPr="00012331">
        <w:rPr>
          <w:rFonts w:ascii="Times New Roman" w:eastAsia="宋体" w:hAnsi="Times New Roman"/>
          <w:szCs w:val="21"/>
        </w:rPr>
        <w:t xml:space="preserve"> </w:t>
      </w:r>
      <w:r w:rsidR="00A95725" w:rsidRPr="00012331">
        <w:rPr>
          <w:rFonts w:ascii="Times New Roman" w:eastAsia="宋体" w:hAnsi="Times New Roman"/>
          <w:szCs w:val="21"/>
        </w:rPr>
        <w:t>of</w:t>
      </w:r>
      <w:r w:rsidR="004501A3" w:rsidRPr="00012331">
        <w:rPr>
          <w:rFonts w:ascii="Times New Roman" w:eastAsia="宋体" w:hAnsi="Times New Roman"/>
          <w:szCs w:val="21"/>
        </w:rPr>
        <w:t xml:space="preserve"> </w:t>
      </w:r>
      <w:r w:rsidR="00A95725" w:rsidRPr="00012331">
        <w:rPr>
          <w:rFonts w:ascii="Times New Roman" w:eastAsia="宋体" w:hAnsi="Times New Roman"/>
          <w:szCs w:val="21"/>
        </w:rPr>
        <w:t>scope.</w:t>
      </w:r>
      <w:r w:rsidR="00620966">
        <w:rPr>
          <w:rFonts w:ascii="Times New Roman" w:eastAsia="宋体" w:hAnsi="Times New Roman"/>
          <w:szCs w:val="21"/>
        </w:rPr>
        <w:t xml:space="preserve"> At the same time, </w:t>
      </w:r>
      <w:r w:rsidR="00E56CA5" w:rsidRPr="00012331">
        <w:rPr>
          <w:rFonts w:ascii="Times New Roman" w:eastAsia="宋体" w:hAnsi="Times New Roman"/>
          <w:szCs w:val="21"/>
        </w:rPr>
        <w:t>LO</w:t>
      </w:r>
      <w:r w:rsidR="007A6C2F">
        <w:rPr>
          <w:rFonts w:ascii="Times New Roman" w:eastAsia="宋体" w:hAnsi="Times New Roman"/>
          <w:szCs w:val="21"/>
        </w:rPr>
        <w:t xml:space="preserve"> retun</w:t>
      </w:r>
      <w:r w:rsidR="00E56CA5" w:rsidRPr="00012331">
        <w:rPr>
          <w:rFonts w:ascii="Times New Roman" w:eastAsia="宋体" w:hAnsi="Times New Roman"/>
          <w:szCs w:val="21"/>
        </w:rPr>
        <w:t>ing is</w:t>
      </w:r>
      <w:r w:rsidR="00E56CA5">
        <w:rPr>
          <w:rFonts w:ascii="Times New Roman" w:eastAsia="宋体" w:hAnsi="Times New Roman"/>
          <w:szCs w:val="21"/>
        </w:rPr>
        <w:t xml:space="preserve"> also dropped </w:t>
      </w:r>
      <w:r w:rsidR="00333FCD">
        <w:rPr>
          <w:rFonts w:ascii="Times New Roman" w:eastAsia="宋体" w:hAnsi="Times New Roman"/>
          <w:szCs w:val="21"/>
        </w:rPr>
        <w:t>in</w:t>
      </w:r>
      <w:r w:rsidR="00543949">
        <w:rPr>
          <w:rFonts w:ascii="Times New Roman" w:eastAsia="宋体" w:hAnsi="Times New Roman"/>
          <w:szCs w:val="21"/>
        </w:rPr>
        <w:t xml:space="preserve"> the WF of #112bis meeting.</w:t>
      </w:r>
      <w:r w:rsidR="00274E44">
        <w:rPr>
          <w:rFonts w:ascii="Times New Roman" w:eastAsia="宋体" w:hAnsi="Times New Roman"/>
          <w:szCs w:val="21"/>
        </w:rPr>
        <w:t xml:space="preserve"> </w:t>
      </w:r>
    </w:p>
    <w:p w14:paraId="480114EE" w14:textId="75657EBE" w:rsidR="001A143A" w:rsidRDefault="006B6462" w:rsidP="00EB329C">
      <w:pPr>
        <w:spacing w:before="240" w:after="240"/>
        <w:rPr>
          <w:rFonts w:ascii="Times New Roman" w:eastAsia="宋体" w:hAnsi="Times New Roman"/>
          <w:szCs w:val="21"/>
          <w:lang w:val="en-GB"/>
        </w:rPr>
      </w:pPr>
      <w:r>
        <w:rPr>
          <w:rFonts w:ascii="Times New Roman" w:eastAsia="宋体" w:hAnsi="Times New Roman"/>
          <w:szCs w:val="21"/>
        </w:rPr>
        <w:t>From</w:t>
      </w:r>
      <w:r w:rsidR="00EA1105">
        <w:rPr>
          <w:rFonts w:ascii="Times New Roman" w:eastAsia="宋体" w:hAnsi="Times New Roman"/>
          <w:szCs w:val="21"/>
        </w:rPr>
        <w:t xml:space="preserve"> the analysis of [</w:t>
      </w:r>
      <w:r w:rsidR="003D7E17">
        <w:rPr>
          <w:rFonts w:ascii="Times New Roman" w:eastAsia="宋体" w:hAnsi="Times New Roman"/>
          <w:szCs w:val="21"/>
        </w:rPr>
        <w:t>2</w:t>
      </w:r>
      <w:r w:rsidR="00EA1105">
        <w:rPr>
          <w:rFonts w:ascii="Times New Roman" w:eastAsia="宋体" w:hAnsi="Times New Roman"/>
          <w:szCs w:val="21"/>
        </w:rPr>
        <w:t>]</w:t>
      </w:r>
      <w:r w:rsidR="00620966">
        <w:rPr>
          <w:rFonts w:ascii="Times New Roman" w:eastAsia="宋体" w:hAnsi="Times New Roman"/>
          <w:szCs w:val="21"/>
        </w:rPr>
        <w:t xml:space="preserve">, </w:t>
      </w:r>
      <w:r w:rsidR="005647E5">
        <w:rPr>
          <w:rFonts w:ascii="Times New Roman" w:eastAsia="宋体" w:hAnsi="Times New Roman"/>
          <w:szCs w:val="21"/>
        </w:rPr>
        <w:t xml:space="preserve">it seems a good choice to </w:t>
      </w:r>
      <w:r w:rsidR="009E25CD">
        <w:rPr>
          <w:rFonts w:ascii="Times New Roman" w:eastAsia="宋体" w:hAnsi="Times New Roman"/>
          <w:szCs w:val="21"/>
        </w:rPr>
        <w:t>rely</w:t>
      </w:r>
      <w:r w:rsidR="005647E5">
        <w:rPr>
          <w:rFonts w:ascii="Times New Roman" w:eastAsia="宋体" w:hAnsi="Times New Roman"/>
          <w:szCs w:val="21"/>
        </w:rPr>
        <w:t xml:space="preserve"> on UE implementation to suppress its image to a lower level and </w:t>
      </w:r>
      <w:r w:rsidR="000621AF">
        <w:rPr>
          <w:rFonts w:ascii="Times New Roman" w:eastAsia="宋体" w:hAnsi="Times New Roman"/>
          <w:szCs w:val="21"/>
        </w:rPr>
        <w:t>guarantee the utilization of single carrier’s MPR.</w:t>
      </w:r>
      <w:r w:rsidR="009E25CD">
        <w:rPr>
          <w:rFonts w:ascii="Times New Roman" w:eastAsia="宋体" w:hAnsi="Times New Roman"/>
          <w:szCs w:val="21"/>
        </w:rPr>
        <w:t xml:space="preserve"> Moreover, it is necessary to apply </w:t>
      </w:r>
      <w:r w:rsidR="009E25CD" w:rsidRPr="009E25CD">
        <w:rPr>
          <w:rFonts w:ascii="Times New Roman" w:eastAsia="宋体" w:hAnsi="Times New Roman"/>
          <w:szCs w:val="21"/>
          <w:lang w:val="en-GB"/>
        </w:rPr>
        <w:t>the integral region and boundary of SE/ACLR/SEM based on the aggregated CBW</w:t>
      </w:r>
      <w:r w:rsidR="00173415">
        <w:rPr>
          <w:rFonts w:ascii="Times New Roman" w:eastAsia="宋体" w:hAnsi="Times New Roman"/>
          <w:szCs w:val="21"/>
          <w:lang w:val="en-GB"/>
        </w:rPr>
        <w:t xml:space="preserve"> when dualPA-Architecture IE is not indicated</w:t>
      </w:r>
      <w:r w:rsidR="00FE313D">
        <w:rPr>
          <w:rFonts w:ascii="Times New Roman" w:eastAsia="宋体" w:hAnsi="Times New Roman"/>
          <w:szCs w:val="21"/>
          <w:lang w:val="en-GB"/>
        </w:rPr>
        <w:t xml:space="preserve">. </w:t>
      </w:r>
      <w:r w:rsidR="00173415">
        <w:rPr>
          <w:rFonts w:ascii="Times New Roman" w:eastAsia="宋体" w:hAnsi="Times New Roman"/>
          <w:szCs w:val="21"/>
          <w:lang w:val="en-GB"/>
        </w:rPr>
        <w:t xml:space="preserve">Follow the same mechanism of intra-band C CA, </w:t>
      </w:r>
      <w:r w:rsidR="00F24ED1">
        <w:rPr>
          <w:rFonts w:ascii="Times New Roman" w:eastAsia="宋体" w:hAnsi="Times New Roman" w:hint="eastAsia"/>
          <w:szCs w:val="21"/>
          <w:lang w:val="en-GB"/>
        </w:rPr>
        <w:t>unifying</w:t>
      </w:r>
      <w:r w:rsidR="00F24ED1">
        <w:rPr>
          <w:rFonts w:ascii="Times New Roman" w:eastAsia="宋体" w:hAnsi="Times New Roman"/>
          <w:szCs w:val="21"/>
          <w:lang w:val="en-GB"/>
        </w:rPr>
        <w:t xml:space="preserve"> the </w:t>
      </w:r>
      <w:r w:rsidR="001E061D">
        <w:rPr>
          <w:rFonts w:ascii="Times New Roman" w:eastAsia="宋体" w:hAnsi="Times New Roman"/>
          <w:szCs w:val="21"/>
          <w:lang w:val="en-GB"/>
        </w:rPr>
        <w:t>application method of dualPA-Architecture and non-dualPA-Architecture is simpler</w:t>
      </w:r>
      <w:r w:rsidR="0004762D">
        <w:rPr>
          <w:rFonts w:ascii="Times New Roman" w:eastAsia="宋体" w:hAnsi="Times New Roman"/>
          <w:szCs w:val="21"/>
          <w:lang w:val="en-GB"/>
        </w:rPr>
        <w:t>.</w:t>
      </w:r>
    </w:p>
    <w:p w14:paraId="51BC3ACE" w14:textId="32546183" w:rsidR="00A33943" w:rsidRPr="00ED5449" w:rsidRDefault="00A33943" w:rsidP="00EB329C">
      <w:pPr>
        <w:spacing w:before="240" w:after="240"/>
        <w:rPr>
          <w:rFonts w:ascii="Times New Roman" w:eastAsia="宋体" w:hAnsi="Times New Roman"/>
          <w:b/>
          <w:szCs w:val="21"/>
        </w:rPr>
      </w:pPr>
      <w:bookmarkStart w:id="20" w:name="_Hlk181727463"/>
      <w:r w:rsidRPr="00ED5449">
        <w:rPr>
          <w:rFonts w:ascii="Times New Roman" w:eastAsia="宋体" w:hAnsi="Times New Roman"/>
          <w:b/>
          <w:szCs w:val="21"/>
        </w:rPr>
        <w:t xml:space="preserve">Proposal 3: </w:t>
      </w:r>
      <w:r w:rsidR="00D12126" w:rsidRPr="00DB3227">
        <w:rPr>
          <w:rFonts w:ascii="Times New Roman" w:eastAsia="宋体" w:hAnsi="Times New Roman" w:cs="Times New Roman"/>
          <w:b/>
          <w:szCs w:val="21"/>
          <w:lang w:val="en-GB"/>
        </w:rPr>
        <w:t xml:space="preserve">For PC3/PC2 intra-band </w:t>
      </w:r>
      <w:r w:rsidR="00D12126">
        <w:rPr>
          <w:rFonts w:ascii="Times New Roman" w:eastAsia="宋体" w:hAnsi="Times New Roman" w:cs="Times New Roman"/>
          <w:b/>
          <w:szCs w:val="21"/>
          <w:lang w:val="en-GB"/>
        </w:rPr>
        <w:t>non-</w:t>
      </w:r>
      <w:r w:rsidR="00D12126" w:rsidRPr="00DB3227">
        <w:rPr>
          <w:rFonts w:ascii="Times New Roman" w:eastAsia="宋体" w:hAnsi="Times New Roman" w:cs="Times New Roman"/>
          <w:b/>
          <w:szCs w:val="21"/>
          <w:lang w:val="en-GB"/>
        </w:rPr>
        <w:t xml:space="preserve">contiguous CA with single CC with activated cell, </w:t>
      </w:r>
      <w:r w:rsidR="009072F3" w:rsidRPr="00DB3227">
        <w:rPr>
          <w:rFonts w:ascii="Times New Roman" w:eastAsia="宋体" w:hAnsi="Times New Roman" w:cs="Times New Roman"/>
          <w:b/>
          <w:szCs w:val="21"/>
          <w:lang w:val="en-GB"/>
        </w:rPr>
        <w:t xml:space="preserve">the </w:t>
      </w:r>
      <w:r w:rsidR="009072F3">
        <w:rPr>
          <w:rFonts w:ascii="Times New Roman" w:eastAsia="宋体" w:hAnsi="Times New Roman" w:cs="Times New Roman"/>
          <w:b/>
          <w:szCs w:val="21"/>
          <w:lang w:val="en-GB"/>
        </w:rPr>
        <w:t xml:space="preserve">value, </w:t>
      </w:r>
      <w:r w:rsidR="009072F3" w:rsidRPr="00DB3227">
        <w:rPr>
          <w:rFonts w:ascii="Times New Roman" w:eastAsia="宋体" w:hAnsi="Times New Roman" w:cs="Times New Roman"/>
          <w:b/>
          <w:szCs w:val="21"/>
          <w:lang w:val="en-GB"/>
        </w:rPr>
        <w:t>integral region</w:t>
      </w:r>
      <w:r w:rsidR="009072F3">
        <w:rPr>
          <w:rFonts w:ascii="Times New Roman" w:eastAsia="宋体" w:hAnsi="Times New Roman" w:cs="Times New Roman"/>
          <w:b/>
          <w:szCs w:val="21"/>
          <w:lang w:val="en-GB"/>
        </w:rPr>
        <w:t xml:space="preserve"> and </w:t>
      </w:r>
      <w:r w:rsidR="009072F3" w:rsidRPr="00DB3227">
        <w:rPr>
          <w:rFonts w:ascii="Times New Roman" w:eastAsia="宋体" w:hAnsi="Times New Roman" w:cs="Times New Roman"/>
          <w:b/>
          <w:szCs w:val="21"/>
          <w:lang w:val="en-GB"/>
        </w:rPr>
        <w:t xml:space="preserve">boundary of SE/ACLR/SEM should be based on </w:t>
      </w:r>
      <w:r w:rsidR="009072F3">
        <w:rPr>
          <w:rFonts w:ascii="Times New Roman" w:eastAsia="宋体" w:hAnsi="Times New Roman" w:cs="Times New Roman"/>
          <w:b/>
          <w:szCs w:val="21"/>
          <w:lang w:val="en-GB"/>
        </w:rPr>
        <w:t>CA and the aggregated bandwidth</w:t>
      </w:r>
      <w:r w:rsidR="009072F3" w:rsidRPr="00DB3227">
        <w:rPr>
          <w:rFonts w:ascii="Times New Roman" w:eastAsia="宋体" w:hAnsi="Times New Roman" w:cs="Times New Roman"/>
          <w:b/>
          <w:szCs w:val="21"/>
          <w:lang w:val="en-GB"/>
        </w:rPr>
        <w:t>.</w:t>
      </w:r>
    </w:p>
    <w:p w14:paraId="3888286E" w14:textId="30F73760" w:rsidR="00817EBC" w:rsidRPr="00012331" w:rsidRDefault="006817CB" w:rsidP="00496A58">
      <w:pPr>
        <w:keepNext/>
        <w:keepLines/>
        <w:overflowPunct w:val="0"/>
        <w:autoSpaceDE w:val="0"/>
        <w:autoSpaceDN w:val="0"/>
        <w:adjustRightInd w:val="0"/>
        <w:spacing w:before="120" w:after="120" w:line="300" w:lineRule="exact"/>
        <w:textAlignment w:val="baseline"/>
        <w:rPr>
          <w:szCs w:val="21"/>
        </w:rPr>
      </w:pPr>
      <w:r w:rsidRPr="00012331">
        <w:rPr>
          <w:rFonts w:ascii="Times New Roman" w:eastAsia="宋体" w:hAnsi="Times New Roman" w:cs="Times New Roman"/>
          <w:b/>
          <w:szCs w:val="21"/>
          <w:lang w:val="en-GB"/>
        </w:rPr>
        <w:t>Proposal</w:t>
      </w:r>
      <w:r w:rsidR="00D41794" w:rsidRPr="00012331">
        <w:rPr>
          <w:rFonts w:ascii="Times New Roman" w:eastAsia="宋体" w:hAnsi="Times New Roman" w:cs="Times New Roman"/>
          <w:b/>
          <w:szCs w:val="21"/>
          <w:lang w:val="en-GB"/>
        </w:rPr>
        <w:t xml:space="preserve"> </w:t>
      </w:r>
      <w:r w:rsidR="00B52C0B">
        <w:rPr>
          <w:rFonts w:ascii="Times New Roman" w:eastAsia="宋体" w:hAnsi="Times New Roman" w:cs="Times New Roman"/>
          <w:b/>
          <w:szCs w:val="21"/>
          <w:lang w:val="en-GB"/>
        </w:rPr>
        <w:t>4</w:t>
      </w:r>
      <w:r w:rsidRPr="00012331">
        <w:rPr>
          <w:rFonts w:ascii="Times New Roman" w:eastAsia="宋体" w:hAnsi="Times New Roman" w:cs="Times New Roman"/>
          <w:b/>
          <w:szCs w:val="21"/>
          <w:lang w:val="en-GB"/>
        </w:rPr>
        <w:t xml:space="preserve">: </w:t>
      </w:r>
      <w:r w:rsidR="00817EBC" w:rsidRPr="00012331">
        <w:rPr>
          <w:rFonts w:ascii="Times New Roman" w:eastAsia="宋体" w:hAnsi="Times New Roman" w:cs="Times New Roman"/>
          <w:b/>
          <w:szCs w:val="21"/>
          <w:lang w:val="en-GB"/>
        </w:rPr>
        <w:t>For PC3</w:t>
      </w:r>
      <w:r w:rsidR="00342F75">
        <w:rPr>
          <w:rFonts w:ascii="Times New Roman" w:eastAsia="宋体" w:hAnsi="Times New Roman" w:cs="Times New Roman"/>
          <w:b/>
          <w:szCs w:val="21"/>
          <w:lang w:val="en-GB"/>
        </w:rPr>
        <w:t>/</w:t>
      </w:r>
      <w:r w:rsidR="00817EBC" w:rsidRPr="00012331">
        <w:rPr>
          <w:rFonts w:ascii="Times New Roman" w:eastAsia="宋体" w:hAnsi="Times New Roman" w:cs="Times New Roman"/>
          <w:b/>
          <w:szCs w:val="21"/>
          <w:lang w:val="en-GB"/>
        </w:rPr>
        <w:t>PC2 intra-band non-contiguous CA</w:t>
      </w:r>
      <w:r w:rsidR="00817EBC" w:rsidRPr="00012331">
        <w:rPr>
          <w:rFonts w:ascii="Times New Roman" w:eastAsia="Yu Mincho" w:hAnsi="Times New Roman" w:cs="Times New Roman"/>
          <w:b/>
          <w:kern w:val="0"/>
          <w:szCs w:val="21"/>
          <w:lang w:eastAsia="en-GB"/>
        </w:rPr>
        <w:t xml:space="preserve"> </w:t>
      </w:r>
      <w:bookmarkStart w:id="21" w:name="OLE_LINK3"/>
      <w:bookmarkStart w:id="22" w:name="OLE_LINK4"/>
      <w:r w:rsidR="000033A8" w:rsidRPr="00012331">
        <w:rPr>
          <w:rFonts w:ascii="Times New Roman" w:eastAsia="宋体" w:hAnsi="Times New Roman" w:cs="Times New Roman"/>
          <w:b/>
          <w:szCs w:val="21"/>
          <w:lang w:val="en-GB"/>
        </w:rPr>
        <w:t xml:space="preserve">with single CC with activated cell, </w:t>
      </w:r>
      <w:bookmarkEnd w:id="21"/>
      <w:bookmarkEnd w:id="22"/>
      <w:r w:rsidR="00216D3F" w:rsidRPr="00012331">
        <w:rPr>
          <w:rFonts w:ascii="Times New Roman" w:eastAsia="宋体" w:hAnsi="Times New Roman" w:cs="Times New Roman"/>
          <w:b/>
          <w:szCs w:val="21"/>
          <w:lang w:val="en-GB"/>
        </w:rPr>
        <w:t xml:space="preserve">no </w:t>
      </w:r>
      <w:r w:rsidR="00A73E0F" w:rsidRPr="00012331">
        <w:rPr>
          <w:rFonts w:ascii="Times New Roman" w:eastAsia="宋体" w:hAnsi="Times New Roman" w:cs="Times New Roman"/>
          <w:b/>
          <w:szCs w:val="21"/>
          <w:lang w:val="en-GB"/>
        </w:rPr>
        <w:t xml:space="preserve">spec </w:t>
      </w:r>
      <w:r w:rsidR="00216D3F" w:rsidRPr="00012331">
        <w:rPr>
          <w:rFonts w:ascii="Times New Roman" w:eastAsia="宋体" w:hAnsi="Times New Roman" w:cs="Times New Roman"/>
          <w:b/>
          <w:szCs w:val="21"/>
          <w:lang w:val="en-GB"/>
        </w:rPr>
        <w:t>change</w:t>
      </w:r>
      <w:r w:rsidR="00A73E0F" w:rsidRPr="00012331">
        <w:rPr>
          <w:rFonts w:ascii="Times New Roman" w:eastAsia="宋体" w:hAnsi="Times New Roman" w:cs="Times New Roman"/>
          <w:b/>
          <w:szCs w:val="21"/>
          <w:lang w:val="en-GB"/>
        </w:rPr>
        <w:t>s</w:t>
      </w:r>
      <w:r w:rsidR="00216D3F" w:rsidRPr="00012331">
        <w:rPr>
          <w:rFonts w:ascii="Times New Roman" w:eastAsia="宋体" w:hAnsi="Times New Roman" w:cs="Times New Roman"/>
          <w:b/>
          <w:szCs w:val="21"/>
          <w:lang w:val="en-GB"/>
        </w:rPr>
        <w:t xml:space="preserve"> </w:t>
      </w:r>
      <w:r w:rsidR="00A73E0F" w:rsidRPr="00012331">
        <w:rPr>
          <w:rFonts w:ascii="Times New Roman" w:eastAsia="宋体" w:hAnsi="Times New Roman" w:cs="Times New Roman"/>
          <w:b/>
          <w:szCs w:val="21"/>
          <w:lang w:val="en-GB"/>
        </w:rPr>
        <w:t>are</w:t>
      </w:r>
      <w:r w:rsidR="00216D3F" w:rsidRPr="00012331">
        <w:rPr>
          <w:rFonts w:ascii="Times New Roman" w:eastAsia="宋体" w:hAnsi="Times New Roman" w:cs="Times New Roman"/>
          <w:b/>
          <w:szCs w:val="21"/>
          <w:lang w:val="en-GB"/>
        </w:rPr>
        <w:t xml:space="preserve"> needed</w:t>
      </w:r>
      <w:r w:rsidR="00E53C72" w:rsidRPr="00012331">
        <w:rPr>
          <w:rFonts w:ascii="Times New Roman" w:eastAsia="宋体" w:hAnsi="Times New Roman" w:cs="Times New Roman"/>
          <w:b/>
          <w:szCs w:val="21"/>
          <w:lang w:val="en-GB"/>
        </w:rPr>
        <w:t xml:space="preserve"> except for adding 1CC activat</w:t>
      </w:r>
      <w:r w:rsidR="00193D71" w:rsidRPr="00012331">
        <w:rPr>
          <w:rFonts w:ascii="Times New Roman" w:eastAsia="宋体" w:hAnsi="Times New Roman" w:cs="Times New Roman"/>
          <w:b/>
          <w:szCs w:val="21"/>
          <w:lang w:val="en-GB"/>
        </w:rPr>
        <w:t>ion</w:t>
      </w:r>
      <w:r w:rsidR="00E53C72" w:rsidRPr="00012331">
        <w:rPr>
          <w:rFonts w:ascii="Times New Roman" w:eastAsia="宋体" w:hAnsi="Times New Roman" w:cs="Times New Roman"/>
          <w:b/>
          <w:szCs w:val="21"/>
          <w:lang w:val="en-GB"/>
        </w:rPr>
        <w:t xml:space="preserve"> as a supplementary scenario</w:t>
      </w:r>
      <w:r w:rsidR="00216D3F" w:rsidRPr="00012331">
        <w:rPr>
          <w:rFonts w:ascii="Times New Roman" w:eastAsia="宋体" w:hAnsi="Times New Roman" w:cs="Times New Roman"/>
          <w:b/>
          <w:szCs w:val="21"/>
          <w:lang w:val="en-GB"/>
        </w:rPr>
        <w:t>.</w:t>
      </w:r>
      <w:r w:rsidR="000033A8" w:rsidRPr="00012331">
        <w:rPr>
          <w:szCs w:val="21"/>
        </w:rPr>
        <w:t xml:space="preserve"> </w:t>
      </w:r>
    </w:p>
    <w:tbl>
      <w:tblPr>
        <w:tblStyle w:val="afd"/>
        <w:tblW w:w="0" w:type="auto"/>
        <w:tblLook w:val="04A0" w:firstRow="1" w:lastRow="0" w:firstColumn="1" w:lastColumn="0" w:noHBand="0" w:noVBand="1"/>
      </w:tblPr>
      <w:tblGrid>
        <w:gridCol w:w="9629"/>
      </w:tblGrid>
      <w:tr w:rsidR="00FF3F5C" w14:paraId="33292EF7" w14:textId="77777777" w:rsidTr="00320C89">
        <w:tc>
          <w:tcPr>
            <w:tcW w:w="9629" w:type="dxa"/>
          </w:tcPr>
          <w:p w14:paraId="0AE30A5C" w14:textId="77777777" w:rsidR="00FF3F5C" w:rsidRPr="00A4411B" w:rsidRDefault="00FF3F5C" w:rsidP="00320C89">
            <w:pPr>
              <w:widowControl/>
              <w:overflowPunct w:val="0"/>
              <w:autoSpaceDE w:val="0"/>
              <w:autoSpaceDN w:val="0"/>
              <w:adjustRightInd w:val="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ab/>
              <w:t xml:space="preserve">For UE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4311209F" w14:textId="77777777" w:rsidR="00FF3F5C" w:rsidRPr="00A4411B" w:rsidRDefault="00FF3F5C" w:rsidP="00320C89">
            <w:pPr>
              <w:widowControl/>
              <w:overflowPunct w:val="0"/>
              <w:autoSpaceDE w:val="0"/>
              <w:autoSpaceDN w:val="0"/>
              <w:adjustRightInd w:val="0"/>
              <w:jc w:val="left"/>
              <w:textAlignment w:val="baseline"/>
              <w:rPr>
                <w:rFonts w:ascii="Times New Roman" w:eastAsia="Yu Mincho" w:hAnsi="Times New Roman"/>
                <w:lang w:eastAsia="en-GB"/>
              </w:rPr>
            </w:pPr>
          </w:p>
          <w:p w14:paraId="031D57C2" w14:textId="77777777" w:rsidR="00FF3F5C" w:rsidRPr="00A4411B"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23"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17BC5D22" w14:textId="77777777" w:rsidR="00FF3F5C" w:rsidRPr="00A4411B"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304DA8E9" w14:textId="77777777" w:rsidR="00FF3F5C" w:rsidRPr="00E53C72" w:rsidRDefault="00FF3F5C" w:rsidP="00320C89">
            <w:pPr>
              <w:widowControl/>
              <w:overflowPunct w:val="0"/>
              <w:autoSpaceDE w:val="0"/>
              <w:autoSpaceDN w:val="0"/>
              <w:adjustRightInd w:val="0"/>
              <w:ind w:left="852" w:firstLine="284"/>
              <w:jc w:val="left"/>
              <w:textAlignment w:val="baseline"/>
              <w:rPr>
                <w:rFonts w:ascii="Times New Roman" w:eastAsia="Yu Mincho" w:hAnsi="Times New Roman"/>
                <w:lang w:eastAsia="en-GB"/>
              </w:rPr>
            </w:pPr>
            <w:r w:rsidRPr="00E53C72">
              <w:rPr>
                <w:rFonts w:ascii="Times New Roman" w:eastAsia="Yu Mincho" w:hAnsi="Times New Roman"/>
                <w:lang w:eastAsia="en-GB"/>
              </w:rPr>
              <w:t>MPR defined in Table 6.2.2-1 and Table 6.2.2-2 for PC3 and PC2 UE respectively</w:t>
            </w:r>
          </w:p>
          <w:p w14:paraId="2E55CF08"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2CF43E53"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r w:rsidRPr="00E53C72">
              <w:rPr>
                <w:rFonts w:ascii="Times New Roman" w:eastAsia="Yu Mincho" w:hAnsi="Times New Roman"/>
                <w:lang w:eastAsia="en-GB"/>
              </w:rPr>
              <w:t xml:space="preserve">Else If AND(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 xml:space="preserve">IM3,low_block,low </w:t>
            </w:r>
            <w:r w:rsidRPr="00E53C72">
              <w:rPr>
                <w:rFonts w:ascii="Times New Roman" w:eastAsia="Yu Mincho" w:hAnsi="Times New Roman"/>
                <w:lang w:val="en-GB" w:eastAsia="en-GB"/>
              </w:rPr>
              <w:t>&gt;</w:t>
            </w:r>
            <w:r w:rsidRPr="00E53C72">
              <w:rPr>
                <w:rFonts w:ascii="Times New Roman" w:eastAsia="Yu Mincho" w:hAnsi="Times New Roman"/>
                <w:lang w:eastAsia="en-GB"/>
              </w:rPr>
              <w:t xml:space="preserve"> </w:t>
            </w:r>
            <w:r w:rsidRPr="00E53C72">
              <w:rPr>
                <w:rFonts w:ascii="Times New Roman" w:eastAsia="Yu Mincho" w:hAnsi="Times New Roman"/>
                <w:lang w:val="en-GB" w:eastAsia="en-GB"/>
              </w:rPr>
              <w:t>SEM</w:t>
            </w:r>
            <w:r w:rsidRPr="00E53C72">
              <w:rPr>
                <w:rFonts w:ascii="Times New Roman" w:eastAsia="Yu Mincho" w:hAnsi="Times New Roman"/>
                <w:vertAlign w:val="subscript"/>
                <w:lang w:val="en-GB" w:eastAsia="en-GB"/>
              </w:rPr>
              <w:t>-13,low</w:t>
            </w:r>
            <w:r w:rsidRPr="00E53C72">
              <w:rPr>
                <w:rFonts w:ascii="Times New Roman" w:eastAsia="Yu Mincho" w:hAnsi="Times New Roman"/>
                <w:vertAlign w:val="subscript"/>
                <w:lang w:eastAsia="en-GB"/>
              </w:rPr>
              <w:t xml:space="preserve"> ,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IM3,high_block,high</w:t>
            </w:r>
            <w:r w:rsidRPr="00E53C72">
              <w:rPr>
                <w:rFonts w:ascii="Times New Roman" w:eastAsia="Yu Mincho" w:hAnsi="Times New Roman"/>
                <w:lang w:val="en-GB" w:eastAsia="en-GB"/>
              </w:rPr>
              <w:t xml:space="preserve"> &lt; SEM</w:t>
            </w:r>
            <w:r w:rsidRPr="00E53C72">
              <w:rPr>
                <w:rFonts w:ascii="Times New Roman" w:eastAsia="Yu Mincho" w:hAnsi="Times New Roman"/>
                <w:vertAlign w:val="subscript"/>
                <w:lang w:val="en-GB" w:eastAsia="en-GB"/>
              </w:rPr>
              <w:t>-13,high</w:t>
            </w:r>
            <w:r w:rsidRPr="00E53C72">
              <w:rPr>
                <w:rFonts w:ascii="Times New Roman" w:eastAsia="Yu Mincho" w:hAnsi="Times New Roman"/>
                <w:lang w:val="en-GB" w:eastAsia="en-GB"/>
              </w:rPr>
              <w:t xml:space="preserve"> </w:t>
            </w:r>
            <w:r w:rsidRPr="00E53C72">
              <w:rPr>
                <w:rFonts w:ascii="Times New Roman" w:eastAsia="Yu Mincho" w:hAnsi="Times New Roman"/>
                <w:lang w:eastAsia="en-GB"/>
              </w:rPr>
              <w:t>)</w:t>
            </w:r>
          </w:p>
          <w:p w14:paraId="3107B684"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0FF1C0EB" w14:textId="77777777" w:rsidR="00FF3F5C" w:rsidRPr="00E53C72" w:rsidRDefault="00FF3F5C" w:rsidP="00320C89">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r>
            <w:r w:rsidRPr="00E53C72">
              <w:rPr>
                <w:rFonts w:ascii="Times New Roman" w:eastAsia="Times New Roman" w:hAnsi="Times New Roman"/>
                <w:lang w:val="en-GB" w:eastAsia="en-GB"/>
              </w:rPr>
              <w:t xml:space="preserve">MPR </w:t>
            </w:r>
            <w:r w:rsidRPr="00E53C72">
              <w:rPr>
                <w:rFonts w:ascii="Times New Roman" w:eastAsia="Yu Mincho" w:hAnsi="Times New Roman"/>
                <w:lang w:eastAsia="en-GB"/>
              </w:rPr>
              <w:t xml:space="preserve">defined in Clause 6.2A.2.2.2.1 and Clause 6.2A.2.2.2.2 for PC3 and PC2 UE </w:t>
            </w:r>
            <w:r w:rsidRPr="00E53C72">
              <w:rPr>
                <w:rFonts w:ascii="Times New Roman" w:eastAsia="Times New Roman" w:hAnsi="Times New Roman"/>
                <w:lang w:val="en-GB" w:eastAsia="en-GB"/>
              </w:rPr>
              <w:t>respectively.</w:t>
            </w:r>
          </w:p>
          <w:p w14:paraId="4882BE7A" w14:textId="77777777" w:rsidR="00FF3F5C" w:rsidRPr="00E53C72" w:rsidRDefault="00FF3F5C" w:rsidP="00320C89">
            <w:pPr>
              <w:widowControl/>
              <w:overflowPunct w:val="0"/>
              <w:autoSpaceDE w:val="0"/>
              <w:autoSpaceDN w:val="0"/>
              <w:adjustRightInd w:val="0"/>
              <w:ind w:left="568"/>
              <w:jc w:val="left"/>
              <w:textAlignment w:val="baseline"/>
              <w:rPr>
                <w:rFonts w:ascii="Times New Roman" w:eastAsia="Yu Mincho" w:hAnsi="Times New Roman"/>
                <w:lang w:eastAsia="en-GB"/>
              </w:rPr>
            </w:pPr>
          </w:p>
          <w:p w14:paraId="5AD2369F" w14:textId="77777777" w:rsidR="00FF3F5C" w:rsidRPr="00E53C72" w:rsidRDefault="00FF3F5C" w:rsidP="00320C89">
            <w:pPr>
              <w:widowControl/>
              <w:overflowPunct w:val="0"/>
              <w:autoSpaceDE w:val="0"/>
              <w:autoSpaceDN w:val="0"/>
              <w:adjustRightInd w:val="0"/>
              <w:spacing w:after="180"/>
              <w:ind w:left="568"/>
              <w:jc w:val="left"/>
              <w:textAlignment w:val="baseline"/>
              <w:rPr>
                <w:rFonts w:ascii="Times New Roman" w:eastAsia="Times New Roman" w:hAnsi="Times New Roman"/>
                <w:lang w:val="en-GB" w:eastAsia="en-GB"/>
              </w:rPr>
            </w:pPr>
            <w:r w:rsidRPr="00E53C72">
              <w:rPr>
                <w:rFonts w:ascii="Times New Roman" w:eastAsia="Times New Roman" w:hAnsi="Times New Roman"/>
                <w:lang w:val="en-GB" w:eastAsia="en-GB"/>
              </w:rPr>
              <w:t>Else</w:t>
            </w:r>
          </w:p>
          <w:p w14:paraId="6E4629CB" w14:textId="77777777" w:rsidR="006B176E" w:rsidRDefault="00FF3F5C" w:rsidP="006B176E">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t>MPR defined in Clause 6.2A.2.2.1.1 and Clause 6.2A.2.2.1.2 for PC3 and PC2 UE respectively.</w:t>
            </w:r>
          </w:p>
          <w:p w14:paraId="07997EE6" w14:textId="77777777" w:rsidR="006B176E" w:rsidRPr="00A4411B" w:rsidRDefault="006B176E" w:rsidP="006B176E">
            <w:pPr>
              <w:widowControl/>
              <w:overflowPunct w:val="0"/>
              <w:autoSpaceDE w:val="0"/>
              <w:autoSpaceDN w:val="0"/>
              <w:adjustRightInd w:val="0"/>
              <w:ind w:left="42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 xml:space="preserve">For UE without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26A5EB90" w14:textId="77777777" w:rsidR="006B176E" w:rsidRPr="00A4411B" w:rsidRDefault="006B176E" w:rsidP="006B176E">
            <w:pPr>
              <w:widowControl/>
              <w:overflowPunct w:val="0"/>
              <w:autoSpaceDE w:val="0"/>
              <w:autoSpaceDN w:val="0"/>
              <w:adjustRightInd w:val="0"/>
              <w:jc w:val="left"/>
              <w:textAlignment w:val="baseline"/>
              <w:rPr>
                <w:rFonts w:ascii="Times New Roman" w:eastAsia="Yu Mincho" w:hAnsi="Times New Roman"/>
                <w:lang w:eastAsia="en-GB"/>
              </w:rPr>
            </w:pPr>
          </w:p>
          <w:p w14:paraId="464ABB05" w14:textId="77777777" w:rsidR="006B176E" w:rsidRPr="00A4411B" w:rsidRDefault="006B176E" w:rsidP="006B176E">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24"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6E20CCAB" w14:textId="77777777" w:rsidR="006B176E" w:rsidRDefault="006B176E" w:rsidP="006B176E">
            <w:pPr>
              <w:widowControl/>
              <w:overflowPunct w:val="0"/>
              <w:autoSpaceDE w:val="0"/>
              <w:autoSpaceDN w:val="0"/>
              <w:adjustRightInd w:val="0"/>
              <w:jc w:val="left"/>
              <w:textAlignment w:val="baseline"/>
              <w:rPr>
                <w:rFonts w:ascii="Times New Roman" w:eastAsia="Yu Mincho" w:hAnsi="Times New Roman"/>
                <w:lang w:eastAsia="en-GB"/>
              </w:rPr>
            </w:pPr>
          </w:p>
          <w:p w14:paraId="0E34CB42" w14:textId="77777777" w:rsidR="006B176E" w:rsidRPr="006B176E" w:rsidRDefault="006B176E" w:rsidP="006B176E">
            <w:pPr>
              <w:widowControl/>
              <w:overflowPunct w:val="0"/>
              <w:autoSpaceDE w:val="0"/>
              <w:autoSpaceDN w:val="0"/>
              <w:adjustRightInd w:val="0"/>
              <w:ind w:left="852" w:firstLine="284"/>
              <w:jc w:val="left"/>
              <w:textAlignment w:val="baseline"/>
              <w:rPr>
                <w:rFonts w:ascii="Times New Roman" w:eastAsia="Times New Roman" w:hAnsi="Times New Roman"/>
                <w:lang w:val="en-GB" w:eastAsia="en-GB"/>
              </w:rPr>
            </w:pPr>
            <w:r w:rsidRPr="006B176E">
              <w:rPr>
                <w:rFonts w:ascii="Times New Roman" w:eastAsia="Yu Mincho" w:hAnsi="Times New Roman"/>
                <w:lang w:eastAsia="en-GB"/>
              </w:rPr>
              <w:t xml:space="preserve">For PC3 UE, MPR defined in Table 6.2.2-1, except </w:t>
            </w:r>
            <w:r w:rsidRPr="006B176E">
              <w:rPr>
                <w:rFonts w:ascii="Times New Roman" w:eastAsia="Times New Roman" w:hAnsi="Times New Roman"/>
                <w:lang w:val="en-GB" w:eastAsia="en-GB"/>
              </w:rPr>
              <w:t xml:space="preserve">for B &lt; </w:t>
            </w:r>
            <w:r w:rsidRPr="006B176E">
              <w:rPr>
                <w:rFonts w:ascii="Times New Roman" w:eastAsia="Times New Roman" w:hAnsi="Times New Roman"/>
                <w:bCs/>
                <w:lang w:val="en-GB" w:eastAsia="en-GB"/>
              </w:rPr>
              <w:t>9</w:t>
            </w:r>
            <w:r w:rsidRPr="006B176E">
              <w:rPr>
                <w:rFonts w:ascii="Times New Roman" w:eastAsia="Times New Roman" w:hAnsi="Times New Roman"/>
                <w:lang w:val="en-GB" w:eastAsia="en-GB"/>
              </w:rPr>
              <w:t xml:space="preserve"> MHz where </w:t>
            </w:r>
            <w:r w:rsidRPr="006B176E">
              <w:rPr>
                <w:rFonts w:ascii="Times New Roman" w:eastAsia="Times New Roman" w:hAnsi="Times New Roman"/>
                <w:bCs/>
                <w:lang w:val="en-GB" w:eastAsia="en-GB"/>
              </w:rPr>
              <w:t>5.5</w:t>
            </w:r>
            <w:r w:rsidRPr="006B176E">
              <w:rPr>
                <w:rFonts w:ascii="Times New Roman" w:eastAsia="Times New Roman" w:hAnsi="Times New Roman"/>
                <w:lang w:val="en-GB" w:eastAsia="en-GB"/>
              </w:rPr>
              <w:t xml:space="preserve"> dB MPR is used;</w:t>
            </w:r>
          </w:p>
          <w:p w14:paraId="1A666404" w14:textId="77777777" w:rsidR="006B176E" w:rsidRPr="006B176E" w:rsidRDefault="006B176E" w:rsidP="006B176E">
            <w:pPr>
              <w:widowControl/>
              <w:overflowPunct w:val="0"/>
              <w:autoSpaceDE w:val="0"/>
              <w:autoSpaceDN w:val="0"/>
              <w:adjustRightInd w:val="0"/>
              <w:ind w:left="852" w:firstLine="284"/>
              <w:jc w:val="left"/>
              <w:textAlignment w:val="baseline"/>
              <w:rPr>
                <w:rFonts w:ascii="宋体" w:eastAsia="宋体" w:hAnsi="宋体" w:cs="宋体"/>
                <w:lang w:val="en-GB" w:eastAsia="en-GB"/>
              </w:rPr>
            </w:pPr>
            <w:r w:rsidRPr="006B176E">
              <w:rPr>
                <w:rFonts w:ascii="Times New Roman" w:eastAsia="Times New Roman" w:hAnsi="Times New Roman" w:hint="eastAsia"/>
                <w:lang w:val="en-GB" w:eastAsia="en-GB"/>
              </w:rPr>
              <w:t xml:space="preserve">For PC2 UE without indicating </w:t>
            </w:r>
            <w:r w:rsidRPr="006B176E">
              <w:rPr>
                <w:rFonts w:ascii="Times New Roman" w:eastAsia="Times New Roman" w:hAnsi="Times New Roman" w:hint="eastAsia"/>
                <w:i/>
                <w:iCs/>
                <w:lang w:val="en-GB" w:eastAsia="en-GB"/>
              </w:rPr>
              <w:t>TxD</w:t>
            </w:r>
            <w:r w:rsidRPr="006B176E">
              <w:rPr>
                <w:rFonts w:ascii="Times New Roman" w:eastAsia="Times New Roman" w:hAnsi="Times New Roman" w:hint="eastAsia"/>
                <w:lang w:val="en-GB" w:eastAsia="en-GB"/>
              </w:rPr>
              <w:t xml:space="preserve">, MPR defined in Table 6.2.2-2 is used, except for B &lt; </w:t>
            </w:r>
            <w:r w:rsidRPr="006B176E">
              <w:rPr>
                <w:rFonts w:ascii="Times New Roman" w:eastAsia="Times New Roman" w:hAnsi="Times New Roman" w:hint="eastAsia"/>
                <w:bCs/>
                <w:lang w:val="en-GB" w:eastAsia="en-GB"/>
              </w:rPr>
              <w:t>11.52</w:t>
            </w:r>
            <w:r w:rsidRPr="006B176E">
              <w:rPr>
                <w:rFonts w:ascii="Times New Roman" w:eastAsia="Times New Roman" w:hAnsi="Times New Roman" w:hint="eastAsia"/>
                <w:lang w:val="en-GB" w:eastAsia="en-GB"/>
              </w:rPr>
              <w:t xml:space="preserve"> MHz where </w:t>
            </w:r>
            <w:r w:rsidRPr="006B176E">
              <w:rPr>
                <w:rFonts w:ascii="Times New Roman" w:eastAsia="Times New Roman" w:hAnsi="Times New Roman" w:hint="eastAsia"/>
                <w:bCs/>
                <w:lang w:val="en-GB" w:eastAsia="en-GB"/>
              </w:rPr>
              <w:t>6.5</w:t>
            </w:r>
            <w:r w:rsidRPr="006B176E">
              <w:rPr>
                <w:rFonts w:ascii="Times New Roman" w:eastAsia="Times New Roman" w:hAnsi="Times New Roman" w:hint="eastAsia"/>
                <w:lang w:val="en-GB" w:eastAsia="en-GB"/>
              </w:rPr>
              <w:t xml:space="preserve"> dB </w:t>
            </w:r>
            <w:r w:rsidRPr="006B176E">
              <w:rPr>
                <w:rFonts w:ascii="Times New Roman" w:eastAsia="Times New Roman" w:hAnsi="Times New Roman"/>
                <w:lang w:val="en-GB" w:eastAsia="en-GB"/>
              </w:rPr>
              <w:t xml:space="preserve">MPR </w:t>
            </w:r>
            <w:r w:rsidRPr="006B176E">
              <w:rPr>
                <w:rFonts w:ascii="Times New Roman" w:eastAsia="Times New Roman" w:hAnsi="Times New Roman" w:hint="eastAsia"/>
                <w:lang w:val="en-GB" w:eastAsia="en-GB"/>
              </w:rPr>
              <w:t>is used;</w:t>
            </w:r>
          </w:p>
          <w:p w14:paraId="6517BA67" w14:textId="77777777" w:rsidR="006B176E" w:rsidRPr="006B176E" w:rsidRDefault="006B176E" w:rsidP="006B176E">
            <w:pPr>
              <w:widowControl/>
              <w:overflowPunct w:val="0"/>
              <w:autoSpaceDE w:val="0"/>
              <w:autoSpaceDN w:val="0"/>
              <w:adjustRightInd w:val="0"/>
              <w:spacing w:after="180"/>
              <w:ind w:left="852" w:firstLine="284"/>
              <w:jc w:val="left"/>
              <w:textAlignment w:val="baseline"/>
              <w:rPr>
                <w:rFonts w:ascii="Times New Roman" w:eastAsia="Yu Mincho" w:hAnsi="Times New Roman"/>
                <w:lang w:val="en-GB" w:eastAsia="en-GB"/>
              </w:rPr>
            </w:pPr>
            <w:r w:rsidRPr="006B176E">
              <w:rPr>
                <w:rFonts w:ascii="Times New Roman" w:eastAsia="Times New Roman" w:hAnsi="Times New Roman" w:hint="eastAsia"/>
                <w:lang w:val="en-GB" w:eastAsia="en-GB"/>
              </w:rPr>
              <w:t xml:space="preserve">For PC2 UE indicating </w:t>
            </w:r>
            <w:r w:rsidRPr="006B176E">
              <w:rPr>
                <w:rFonts w:ascii="Times New Roman" w:eastAsia="Times New Roman" w:hAnsi="Times New Roman" w:hint="eastAsia"/>
                <w:i/>
                <w:iCs/>
                <w:lang w:val="en-GB" w:eastAsia="en-GB"/>
              </w:rPr>
              <w:t>TxD</w:t>
            </w:r>
            <w:r w:rsidRPr="006B176E">
              <w:rPr>
                <w:rFonts w:ascii="Times New Roman" w:eastAsia="Times New Roman" w:hAnsi="Times New Roman" w:hint="eastAsia"/>
                <w:lang w:val="en-GB" w:eastAsia="en-GB"/>
              </w:rPr>
              <w:t>, MPR defined in Table 6.2D.2-1</w:t>
            </w:r>
            <w:r w:rsidRPr="006B176E">
              <w:rPr>
                <w:rFonts w:ascii="Times New Roman" w:eastAsia="Times New Roman" w:hAnsi="Times New Roman"/>
                <w:lang w:val="en-GB" w:eastAsia="en-GB"/>
              </w:rPr>
              <w:t xml:space="preserve"> </w:t>
            </w:r>
            <w:r w:rsidRPr="006B176E">
              <w:rPr>
                <w:rFonts w:ascii="Times New Roman" w:eastAsia="Times New Roman" w:hAnsi="Times New Roman" w:hint="eastAsia"/>
                <w:lang w:val="en-GB" w:eastAsia="en-GB"/>
              </w:rPr>
              <w:t xml:space="preserve">is used, except for B &lt; </w:t>
            </w:r>
            <w:r w:rsidRPr="006B176E">
              <w:rPr>
                <w:rFonts w:ascii="Times New Roman" w:eastAsia="Times New Roman" w:hAnsi="Times New Roman" w:hint="eastAsia"/>
                <w:bCs/>
                <w:lang w:val="en-GB" w:eastAsia="en-GB"/>
              </w:rPr>
              <w:t>11.52</w:t>
            </w:r>
            <w:r w:rsidRPr="006B176E">
              <w:rPr>
                <w:rFonts w:ascii="Times New Roman" w:eastAsia="Times New Roman" w:hAnsi="Times New Roman" w:hint="eastAsia"/>
                <w:lang w:val="en-GB" w:eastAsia="en-GB"/>
              </w:rPr>
              <w:t xml:space="preserve"> MHz where the maximum value between </w:t>
            </w:r>
            <w:r w:rsidRPr="006B176E">
              <w:rPr>
                <w:rFonts w:ascii="Times New Roman" w:eastAsia="Times New Roman" w:hAnsi="Times New Roman" w:hint="eastAsia"/>
                <w:bCs/>
                <w:lang w:val="en-GB" w:eastAsia="en-GB"/>
              </w:rPr>
              <w:t>6.5</w:t>
            </w:r>
            <w:r w:rsidRPr="006B176E">
              <w:rPr>
                <w:rFonts w:ascii="Times New Roman" w:eastAsia="Times New Roman" w:hAnsi="Times New Roman" w:hint="eastAsia"/>
                <w:lang w:val="en-GB" w:eastAsia="en-GB"/>
              </w:rPr>
              <w:t xml:space="preserve"> dB and MPR defined in Table 6.2D.2-1</w:t>
            </w:r>
            <w:r w:rsidRPr="006B176E">
              <w:rPr>
                <w:rFonts w:ascii="Times New Roman" w:eastAsia="Times New Roman" w:hAnsi="Times New Roman"/>
                <w:lang w:val="en-GB" w:eastAsia="en-GB"/>
              </w:rPr>
              <w:t xml:space="preserve"> </w:t>
            </w:r>
            <w:r w:rsidRPr="006B176E">
              <w:rPr>
                <w:rFonts w:ascii="Times New Roman" w:eastAsia="Times New Roman" w:hAnsi="Times New Roman" w:hint="eastAsia"/>
                <w:lang w:val="en-GB" w:eastAsia="en-GB"/>
              </w:rPr>
              <w:t>is used.</w:t>
            </w:r>
          </w:p>
          <w:p w14:paraId="4D86459B" w14:textId="1C7275E0" w:rsidR="006B176E" w:rsidRPr="006B176E" w:rsidRDefault="006B176E" w:rsidP="006B176E">
            <w:pPr>
              <w:widowControl/>
              <w:overflowPunct w:val="0"/>
              <w:autoSpaceDE w:val="0"/>
              <w:autoSpaceDN w:val="0"/>
              <w:adjustRightInd w:val="0"/>
              <w:ind w:left="1702" w:hanging="566"/>
              <w:jc w:val="left"/>
              <w:textAlignment w:val="baseline"/>
              <w:rPr>
                <w:rFonts w:ascii="Times New Roman" w:eastAsia="Yu Mincho" w:hAnsi="Times New Roman"/>
                <w:lang w:val="en-GB" w:eastAsia="en-GB"/>
              </w:rPr>
            </w:pPr>
          </w:p>
        </w:tc>
      </w:tr>
    </w:tbl>
    <w:bookmarkEnd w:id="20"/>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ADEAE8B" w14:textId="1056EFCA" w:rsidR="00336FE8" w:rsidRDefault="00336FE8" w:rsidP="00336FE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lang w:val="en-GB"/>
        </w:rPr>
      </w:pPr>
      <w:r w:rsidRPr="00DB3227">
        <w:rPr>
          <w:rFonts w:ascii="Times New Roman" w:eastAsia="宋体" w:hAnsi="Times New Roman" w:cs="Times New Roman"/>
          <w:b/>
          <w:szCs w:val="21"/>
          <w:lang w:val="en-GB"/>
        </w:rPr>
        <w:t>Observation</w:t>
      </w:r>
      <w:r>
        <w:rPr>
          <w:rFonts w:ascii="Times New Roman" w:eastAsia="宋体" w:hAnsi="Times New Roman" w:cs="Times New Roman"/>
          <w:b/>
          <w:szCs w:val="21"/>
          <w:lang w:val="en-GB"/>
        </w:rPr>
        <w:t xml:space="preserve"> 1</w:t>
      </w:r>
      <w:r w:rsidRPr="00DB3227">
        <w:rPr>
          <w:rFonts w:ascii="Times New Roman" w:eastAsia="宋体" w:hAnsi="Times New Roman" w:cs="Times New Roman"/>
          <w:b/>
          <w:szCs w:val="21"/>
          <w:lang w:val="en-GB"/>
        </w:rPr>
        <w:t xml:space="preserve">: </w:t>
      </w:r>
      <w:r w:rsidR="00812008" w:rsidRPr="00812008">
        <w:rPr>
          <w:rFonts w:ascii="Times New Roman" w:eastAsia="宋体" w:hAnsi="Times New Roman" w:cs="Times New Roman"/>
          <w:szCs w:val="21"/>
          <w:lang w:val="en-GB"/>
        </w:rPr>
        <w:t>For PC3/PC2 intra-band contiguous CA with single CC with activated cell, when dualPA-Architecture IE is not indicated, the premise of using single carrier’s MPR is applying CA’s SE/ACLR/SEM.</w:t>
      </w:r>
    </w:p>
    <w:p w14:paraId="0DCD36A0" w14:textId="4649EAD5" w:rsidR="00336FE8" w:rsidRDefault="00336FE8" w:rsidP="00336FE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lang w:val="en-GB"/>
        </w:rPr>
      </w:pPr>
      <w:r w:rsidRPr="00DB3227">
        <w:rPr>
          <w:rFonts w:ascii="Times New Roman" w:eastAsia="宋体" w:hAnsi="Times New Roman" w:cs="Times New Roman"/>
          <w:b/>
          <w:szCs w:val="21"/>
          <w:lang w:val="en-GB"/>
        </w:rPr>
        <w:t xml:space="preserve">Proposal </w:t>
      </w:r>
      <w:r>
        <w:rPr>
          <w:rFonts w:ascii="Times New Roman" w:eastAsia="宋体" w:hAnsi="Times New Roman" w:cs="Times New Roman"/>
          <w:b/>
          <w:szCs w:val="21"/>
          <w:lang w:val="en-GB"/>
        </w:rPr>
        <w:t>1</w:t>
      </w:r>
      <w:r w:rsidRPr="00DB3227">
        <w:rPr>
          <w:rFonts w:ascii="Times New Roman" w:eastAsia="宋体" w:hAnsi="Times New Roman" w:cs="Times New Roman"/>
          <w:b/>
          <w:szCs w:val="21"/>
          <w:lang w:val="en-GB"/>
        </w:rPr>
        <w:t xml:space="preserve">: </w:t>
      </w:r>
      <w:r w:rsidR="009C6628" w:rsidRPr="009C6628">
        <w:rPr>
          <w:rFonts w:ascii="Times New Roman" w:eastAsia="宋体" w:hAnsi="Times New Roman" w:cs="Times New Roman"/>
          <w:szCs w:val="21"/>
          <w:lang w:val="en-GB"/>
        </w:rPr>
        <w:t>For PC3/PC2 intra-band contiguous CA with single CC with activated cell, the value, integral region and boundary of SE/ACLR/SEM should be based on CA and the aggregated bandwidth.</w:t>
      </w:r>
    </w:p>
    <w:p w14:paraId="14B562C2" w14:textId="77777777" w:rsidR="00336FE8" w:rsidRPr="001617DB" w:rsidRDefault="00336FE8" w:rsidP="00336FE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Cs w:val="21"/>
          <w:lang w:val="en-GB"/>
        </w:rPr>
      </w:pPr>
      <w:r>
        <w:rPr>
          <w:rFonts w:ascii="Times New Roman" w:eastAsia="宋体" w:hAnsi="Times New Roman" w:cs="Times New Roman"/>
          <w:b/>
          <w:szCs w:val="21"/>
          <w:lang w:val="en-GB"/>
        </w:rPr>
        <w:t xml:space="preserve">Proposal 2: </w:t>
      </w:r>
      <w:r w:rsidRPr="00336FE8">
        <w:rPr>
          <w:rFonts w:ascii="Times New Roman" w:eastAsia="宋体" w:hAnsi="Times New Roman" w:cs="Times New Roman"/>
          <w:szCs w:val="21"/>
          <w:lang w:val="en-GB"/>
        </w:rPr>
        <w:t>PC1.5 MPR enhancement should be excluded from the discussion, both for C CA and NC CA.</w:t>
      </w:r>
    </w:p>
    <w:p w14:paraId="3B5822D5" w14:textId="7A566A2F" w:rsidR="00336FE8" w:rsidRPr="00ED5449" w:rsidRDefault="00336FE8" w:rsidP="00336FE8">
      <w:pPr>
        <w:spacing w:before="240" w:after="240"/>
        <w:rPr>
          <w:rFonts w:ascii="Times New Roman" w:eastAsia="宋体" w:hAnsi="Times New Roman"/>
          <w:b/>
          <w:szCs w:val="21"/>
        </w:rPr>
      </w:pPr>
      <w:r w:rsidRPr="00ED5449">
        <w:rPr>
          <w:rFonts w:ascii="Times New Roman" w:eastAsia="宋体" w:hAnsi="Times New Roman"/>
          <w:b/>
          <w:szCs w:val="21"/>
        </w:rPr>
        <w:t xml:space="preserve">Proposal 3: </w:t>
      </w:r>
      <w:r w:rsidR="000158C6" w:rsidRPr="000158C6">
        <w:rPr>
          <w:rFonts w:ascii="Times New Roman" w:eastAsia="宋体" w:hAnsi="Times New Roman" w:cs="Times New Roman"/>
          <w:szCs w:val="21"/>
          <w:lang w:val="en-GB"/>
        </w:rPr>
        <w:t>For PC3/PC2 intra-band non-contiguous CA with single CC with activated cell, the value, integral region and boundary of SE/ACLR/SEM should be based on CA and the aggregated bandwidth.</w:t>
      </w:r>
    </w:p>
    <w:p w14:paraId="3F3D19D3" w14:textId="77777777" w:rsidR="00336FE8" w:rsidRPr="00012331" w:rsidRDefault="00336FE8" w:rsidP="00336FE8">
      <w:pPr>
        <w:keepNext/>
        <w:keepLines/>
        <w:overflowPunct w:val="0"/>
        <w:autoSpaceDE w:val="0"/>
        <w:autoSpaceDN w:val="0"/>
        <w:adjustRightInd w:val="0"/>
        <w:spacing w:before="120" w:after="120" w:line="300" w:lineRule="exact"/>
        <w:textAlignment w:val="baseline"/>
        <w:rPr>
          <w:szCs w:val="21"/>
        </w:rPr>
      </w:pPr>
      <w:r w:rsidRPr="00012331">
        <w:rPr>
          <w:rFonts w:ascii="Times New Roman" w:eastAsia="宋体" w:hAnsi="Times New Roman" w:cs="Times New Roman"/>
          <w:b/>
          <w:szCs w:val="21"/>
          <w:lang w:val="en-GB"/>
        </w:rPr>
        <w:t xml:space="preserve">Proposal </w:t>
      </w:r>
      <w:r>
        <w:rPr>
          <w:rFonts w:ascii="Times New Roman" w:eastAsia="宋体" w:hAnsi="Times New Roman" w:cs="Times New Roman"/>
          <w:b/>
          <w:szCs w:val="21"/>
          <w:lang w:val="en-GB"/>
        </w:rPr>
        <w:t>4</w:t>
      </w:r>
      <w:r w:rsidRPr="00012331">
        <w:rPr>
          <w:rFonts w:ascii="Times New Roman" w:eastAsia="宋体" w:hAnsi="Times New Roman" w:cs="Times New Roman"/>
          <w:b/>
          <w:szCs w:val="21"/>
          <w:lang w:val="en-GB"/>
        </w:rPr>
        <w:t xml:space="preserve">: </w:t>
      </w:r>
      <w:r w:rsidRPr="00336FE8">
        <w:rPr>
          <w:rFonts w:ascii="Times New Roman" w:eastAsia="宋体" w:hAnsi="Times New Roman" w:cs="Times New Roman"/>
          <w:szCs w:val="21"/>
          <w:lang w:val="en-GB"/>
        </w:rPr>
        <w:t>For PC3/ PC2 intra-band non-contiguous CA</w:t>
      </w:r>
      <w:r w:rsidRPr="00336FE8">
        <w:rPr>
          <w:rFonts w:ascii="Times New Roman" w:eastAsia="Yu Mincho" w:hAnsi="Times New Roman" w:cs="Times New Roman"/>
          <w:kern w:val="0"/>
          <w:szCs w:val="21"/>
          <w:lang w:eastAsia="en-GB"/>
        </w:rPr>
        <w:t xml:space="preserve"> </w:t>
      </w:r>
      <w:r w:rsidRPr="00336FE8">
        <w:rPr>
          <w:rFonts w:ascii="Times New Roman" w:eastAsia="宋体" w:hAnsi="Times New Roman" w:cs="Times New Roman"/>
          <w:szCs w:val="21"/>
          <w:lang w:val="en-GB"/>
        </w:rPr>
        <w:t>with single CC with activated cell, no spec changes are needed except for adding 1CC activation as a supplementary scenario.</w:t>
      </w:r>
      <w:r w:rsidRPr="00012331">
        <w:rPr>
          <w:szCs w:val="21"/>
        </w:rPr>
        <w:t xml:space="preserve"> </w:t>
      </w:r>
    </w:p>
    <w:tbl>
      <w:tblPr>
        <w:tblStyle w:val="afd"/>
        <w:tblW w:w="0" w:type="auto"/>
        <w:tblLook w:val="04A0" w:firstRow="1" w:lastRow="0" w:firstColumn="1" w:lastColumn="0" w:noHBand="0" w:noVBand="1"/>
      </w:tblPr>
      <w:tblGrid>
        <w:gridCol w:w="9629"/>
      </w:tblGrid>
      <w:tr w:rsidR="00336FE8" w14:paraId="37F9EB4D" w14:textId="77777777" w:rsidTr="006F573C">
        <w:tc>
          <w:tcPr>
            <w:tcW w:w="9629" w:type="dxa"/>
          </w:tcPr>
          <w:p w14:paraId="26148254" w14:textId="77777777" w:rsidR="00336FE8" w:rsidRPr="00A4411B" w:rsidRDefault="00336FE8" w:rsidP="006F573C">
            <w:pPr>
              <w:widowControl/>
              <w:overflowPunct w:val="0"/>
              <w:autoSpaceDE w:val="0"/>
              <w:autoSpaceDN w:val="0"/>
              <w:adjustRightInd w:val="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ab/>
              <w:t xml:space="preserve">For UE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7BD89FB6" w14:textId="77777777" w:rsidR="00336FE8" w:rsidRPr="00A4411B" w:rsidRDefault="00336FE8" w:rsidP="006F573C">
            <w:pPr>
              <w:widowControl/>
              <w:overflowPunct w:val="0"/>
              <w:autoSpaceDE w:val="0"/>
              <w:autoSpaceDN w:val="0"/>
              <w:adjustRightInd w:val="0"/>
              <w:jc w:val="left"/>
              <w:textAlignment w:val="baseline"/>
              <w:rPr>
                <w:rFonts w:ascii="Times New Roman" w:eastAsia="Yu Mincho" w:hAnsi="Times New Roman"/>
                <w:lang w:eastAsia="en-GB"/>
              </w:rPr>
            </w:pPr>
          </w:p>
          <w:p w14:paraId="40740918" w14:textId="77777777" w:rsidR="00336FE8" w:rsidRPr="00A4411B" w:rsidRDefault="00336FE8" w:rsidP="006F573C">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25"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3E8DC0D9" w14:textId="77777777" w:rsidR="00336FE8" w:rsidRPr="00A4411B" w:rsidRDefault="00336FE8" w:rsidP="006F573C">
            <w:pPr>
              <w:widowControl/>
              <w:overflowPunct w:val="0"/>
              <w:autoSpaceDE w:val="0"/>
              <w:autoSpaceDN w:val="0"/>
              <w:adjustRightInd w:val="0"/>
              <w:ind w:left="568"/>
              <w:jc w:val="left"/>
              <w:textAlignment w:val="baseline"/>
              <w:rPr>
                <w:rFonts w:ascii="Times New Roman" w:eastAsia="Yu Mincho" w:hAnsi="Times New Roman"/>
                <w:lang w:eastAsia="en-GB"/>
              </w:rPr>
            </w:pPr>
          </w:p>
          <w:p w14:paraId="5F2C2A95" w14:textId="77777777" w:rsidR="00336FE8" w:rsidRPr="00E53C72" w:rsidRDefault="00336FE8" w:rsidP="006F573C">
            <w:pPr>
              <w:widowControl/>
              <w:overflowPunct w:val="0"/>
              <w:autoSpaceDE w:val="0"/>
              <w:autoSpaceDN w:val="0"/>
              <w:adjustRightInd w:val="0"/>
              <w:ind w:left="852" w:firstLine="284"/>
              <w:jc w:val="left"/>
              <w:textAlignment w:val="baseline"/>
              <w:rPr>
                <w:rFonts w:ascii="Times New Roman" w:eastAsia="Yu Mincho" w:hAnsi="Times New Roman"/>
                <w:lang w:eastAsia="en-GB"/>
              </w:rPr>
            </w:pPr>
            <w:r w:rsidRPr="00E53C72">
              <w:rPr>
                <w:rFonts w:ascii="Times New Roman" w:eastAsia="Yu Mincho" w:hAnsi="Times New Roman"/>
                <w:lang w:eastAsia="en-GB"/>
              </w:rPr>
              <w:t>MPR defined in Table 6.2.2-1 and Table 6.2.2-2 for PC3 and PC2 UE respectively</w:t>
            </w:r>
          </w:p>
          <w:p w14:paraId="3C6A8998" w14:textId="77777777" w:rsidR="00336FE8" w:rsidRPr="00E53C72" w:rsidRDefault="00336FE8" w:rsidP="006F573C">
            <w:pPr>
              <w:widowControl/>
              <w:overflowPunct w:val="0"/>
              <w:autoSpaceDE w:val="0"/>
              <w:autoSpaceDN w:val="0"/>
              <w:adjustRightInd w:val="0"/>
              <w:ind w:left="568"/>
              <w:jc w:val="left"/>
              <w:textAlignment w:val="baseline"/>
              <w:rPr>
                <w:rFonts w:ascii="Times New Roman" w:eastAsia="Yu Mincho" w:hAnsi="Times New Roman"/>
                <w:lang w:eastAsia="en-GB"/>
              </w:rPr>
            </w:pPr>
          </w:p>
          <w:p w14:paraId="5E2D6289" w14:textId="77777777" w:rsidR="00336FE8" w:rsidRPr="00E53C72" w:rsidRDefault="00336FE8" w:rsidP="006F573C">
            <w:pPr>
              <w:widowControl/>
              <w:overflowPunct w:val="0"/>
              <w:autoSpaceDE w:val="0"/>
              <w:autoSpaceDN w:val="0"/>
              <w:adjustRightInd w:val="0"/>
              <w:ind w:left="568"/>
              <w:jc w:val="left"/>
              <w:textAlignment w:val="baseline"/>
              <w:rPr>
                <w:rFonts w:ascii="Times New Roman" w:eastAsia="Yu Mincho" w:hAnsi="Times New Roman"/>
                <w:lang w:eastAsia="en-GB"/>
              </w:rPr>
            </w:pPr>
            <w:r w:rsidRPr="00E53C72">
              <w:rPr>
                <w:rFonts w:ascii="Times New Roman" w:eastAsia="Yu Mincho" w:hAnsi="Times New Roman"/>
                <w:lang w:eastAsia="en-GB"/>
              </w:rPr>
              <w:t xml:space="preserve">Else If AND(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 xml:space="preserve">IM3,low_block,low </w:t>
            </w:r>
            <w:r w:rsidRPr="00E53C72">
              <w:rPr>
                <w:rFonts w:ascii="Times New Roman" w:eastAsia="Yu Mincho" w:hAnsi="Times New Roman"/>
                <w:lang w:val="en-GB" w:eastAsia="en-GB"/>
              </w:rPr>
              <w:t>&gt;</w:t>
            </w:r>
            <w:r w:rsidRPr="00E53C72">
              <w:rPr>
                <w:rFonts w:ascii="Times New Roman" w:eastAsia="Yu Mincho" w:hAnsi="Times New Roman"/>
                <w:lang w:eastAsia="en-GB"/>
              </w:rPr>
              <w:t xml:space="preserve"> </w:t>
            </w:r>
            <w:r w:rsidRPr="00E53C72">
              <w:rPr>
                <w:rFonts w:ascii="Times New Roman" w:eastAsia="Yu Mincho" w:hAnsi="Times New Roman"/>
                <w:lang w:val="en-GB" w:eastAsia="en-GB"/>
              </w:rPr>
              <w:t>SEM</w:t>
            </w:r>
            <w:r w:rsidRPr="00E53C72">
              <w:rPr>
                <w:rFonts w:ascii="Times New Roman" w:eastAsia="Yu Mincho" w:hAnsi="Times New Roman"/>
                <w:vertAlign w:val="subscript"/>
                <w:lang w:val="en-GB" w:eastAsia="en-GB"/>
              </w:rPr>
              <w:t>-13,low</w:t>
            </w:r>
            <w:r w:rsidRPr="00E53C72">
              <w:rPr>
                <w:rFonts w:ascii="Times New Roman" w:eastAsia="Yu Mincho" w:hAnsi="Times New Roman"/>
                <w:vertAlign w:val="subscript"/>
                <w:lang w:eastAsia="en-GB"/>
              </w:rPr>
              <w:t xml:space="preserve"> ,  </w:t>
            </w:r>
            <w:r w:rsidRPr="00E53C72">
              <w:rPr>
                <w:rFonts w:ascii="Times New Roman" w:eastAsia="Yu Mincho" w:hAnsi="Times New Roman"/>
                <w:lang w:val="en-GB" w:eastAsia="en-GB"/>
              </w:rPr>
              <w:t>F</w:t>
            </w:r>
            <w:r w:rsidRPr="00E53C72">
              <w:rPr>
                <w:rFonts w:ascii="Times New Roman" w:eastAsia="Yu Mincho" w:hAnsi="Times New Roman"/>
                <w:vertAlign w:val="subscript"/>
                <w:lang w:val="en-GB" w:eastAsia="en-GB"/>
              </w:rPr>
              <w:t>IM3,high_block,high</w:t>
            </w:r>
            <w:r w:rsidRPr="00E53C72">
              <w:rPr>
                <w:rFonts w:ascii="Times New Roman" w:eastAsia="Yu Mincho" w:hAnsi="Times New Roman"/>
                <w:lang w:val="en-GB" w:eastAsia="en-GB"/>
              </w:rPr>
              <w:t xml:space="preserve"> &lt; SEM</w:t>
            </w:r>
            <w:r w:rsidRPr="00E53C72">
              <w:rPr>
                <w:rFonts w:ascii="Times New Roman" w:eastAsia="Yu Mincho" w:hAnsi="Times New Roman"/>
                <w:vertAlign w:val="subscript"/>
                <w:lang w:val="en-GB" w:eastAsia="en-GB"/>
              </w:rPr>
              <w:t>-13,high</w:t>
            </w:r>
            <w:r w:rsidRPr="00E53C72">
              <w:rPr>
                <w:rFonts w:ascii="Times New Roman" w:eastAsia="Yu Mincho" w:hAnsi="Times New Roman"/>
                <w:lang w:val="en-GB" w:eastAsia="en-GB"/>
              </w:rPr>
              <w:t xml:space="preserve"> </w:t>
            </w:r>
            <w:r w:rsidRPr="00E53C72">
              <w:rPr>
                <w:rFonts w:ascii="Times New Roman" w:eastAsia="Yu Mincho" w:hAnsi="Times New Roman"/>
                <w:lang w:eastAsia="en-GB"/>
              </w:rPr>
              <w:t>)</w:t>
            </w:r>
          </w:p>
          <w:p w14:paraId="0E2A0534" w14:textId="77777777" w:rsidR="00336FE8" w:rsidRPr="00E53C72" w:rsidRDefault="00336FE8" w:rsidP="006F573C">
            <w:pPr>
              <w:widowControl/>
              <w:overflowPunct w:val="0"/>
              <w:autoSpaceDE w:val="0"/>
              <w:autoSpaceDN w:val="0"/>
              <w:adjustRightInd w:val="0"/>
              <w:ind w:left="568"/>
              <w:jc w:val="left"/>
              <w:textAlignment w:val="baseline"/>
              <w:rPr>
                <w:rFonts w:ascii="Times New Roman" w:eastAsia="Yu Mincho" w:hAnsi="Times New Roman"/>
                <w:lang w:eastAsia="en-GB"/>
              </w:rPr>
            </w:pPr>
          </w:p>
          <w:p w14:paraId="7D1650C9" w14:textId="77777777" w:rsidR="00336FE8" w:rsidRPr="00E53C72" w:rsidRDefault="00336FE8" w:rsidP="006F573C">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r>
            <w:r w:rsidRPr="00E53C72">
              <w:rPr>
                <w:rFonts w:ascii="Times New Roman" w:eastAsia="Times New Roman" w:hAnsi="Times New Roman"/>
                <w:lang w:val="en-GB" w:eastAsia="en-GB"/>
              </w:rPr>
              <w:t xml:space="preserve">MPR </w:t>
            </w:r>
            <w:r w:rsidRPr="00E53C72">
              <w:rPr>
                <w:rFonts w:ascii="Times New Roman" w:eastAsia="Yu Mincho" w:hAnsi="Times New Roman"/>
                <w:lang w:eastAsia="en-GB"/>
              </w:rPr>
              <w:t xml:space="preserve">defined in Clause 6.2A.2.2.2.1 and Clause 6.2A.2.2.2.2 for PC3 and PC2 UE </w:t>
            </w:r>
            <w:r w:rsidRPr="00E53C72">
              <w:rPr>
                <w:rFonts w:ascii="Times New Roman" w:eastAsia="Times New Roman" w:hAnsi="Times New Roman"/>
                <w:lang w:val="en-GB" w:eastAsia="en-GB"/>
              </w:rPr>
              <w:t>respectively.</w:t>
            </w:r>
          </w:p>
          <w:p w14:paraId="5C26385D" w14:textId="77777777" w:rsidR="00336FE8" w:rsidRPr="00E53C72" w:rsidRDefault="00336FE8" w:rsidP="006F573C">
            <w:pPr>
              <w:widowControl/>
              <w:overflowPunct w:val="0"/>
              <w:autoSpaceDE w:val="0"/>
              <w:autoSpaceDN w:val="0"/>
              <w:adjustRightInd w:val="0"/>
              <w:ind w:left="568"/>
              <w:jc w:val="left"/>
              <w:textAlignment w:val="baseline"/>
              <w:rPr>
                <w:rFonts w:ascii="Times New Roman" w:eastAsia="Yu Mincho" w:hAnsi="Times New Roman"/>
                <w:lang w:eastAsia="en-GB"/>
              </w:rPr>
            </w:pPr>
          </w:p>
          <w:p w14:paraId="414D1FAD" w14:textId="77777777" w:rsidR="00336FE8" w:rsidRPr="00E53C72" w:rsidRDefault="00336FE8" w:rsidP="006F573C">
            <w:pPr>
              <w:widowControl/>
              <w:overflowPunct w:val="0"/>
              <w:autoSpaceDE w:val="0"/>
              <w:autoSpaceDN w:val="0"/>
              <w:adjustRightInd w:val="0"/>
              <w:spacing w:after="180"/>
              <w:ind w:left="568"/>
              <w:jc w:val="left"/>
              <w:textAlignment w:val="baseline"/>
              <w:rPr>
                <w:rFonts w:ascii="Times New Roman" w:eastAsia="Times New Roman" w:hAnsi="Times New Roman"/>
                <w:lang w:val="en-GB" w:eastAsia="en-GB"/>
              </w:rPr>
            </w:pPr>
            <w:r w:rsidRPr="00E53C72">
              <w:rPr>
                <w:rFonts w:ascii="Times New Roman" w:eastAsia="Times New Roman" w:hAnsi="Times New Roman"/>
                <w:lang w:val="en-GB" w:eastAsia="en-GB"/>
              </w:rPr>
              <w:t>Else</w:t>
            </w:r>
          </w:p>
          <w:p w14:paraId="46C50C29" w14:textId="77777777" w:rsidR="00336FE8" w:rsidRDefault="00336FE8" w:rsidP="006F573C">
            <w:pPr>
              <w:widowControl/>
              <w:overflowPunct w:val="0"/>
              <w:autoSpaceDE w:val="0"/>
              <w:autoSpaceDN w:val="0"/>
              <w:adjustRightInd w:val="0"/>
              <w:ind w:left="1134" w:hanging="566"/>
              <w:jc w:val="left"/>
              <w:textAlignment w:val="baseline"/>
              <w:rPr>
                <w:rFonts w:ascii="Times New Roman" w:eastAsia="Yu Mincho" w:hAnsi="Times New Roman"/>
                <w:lang w:eastAsia="en-GB"/>
              </w:rPr>
            </w:pPr>
            <w:r w:rsidRPr="00E53C72">
              <w:rPr>
                <w:rFonts w:ascii="Times New Roman" w:eastAsia="Yu Mincho" w:hAnsi="Times New Roman"/>
                <w:lang w:eastAsia="en-GB"/>
              </w:rPr>
              <w:tab/>
            </w:r>
            <w:r w:rsidRPr="00E53C72">
              <w:rPr>
                <w:rFonts w:ascii="Times New Roman" w:eastAsia="Yu Mincho" w:hAnsi="Times New Roman"/>
                <w:lang w:eastAsia="en-GB"/>
              </w:rPr>
              <w:tab/>
              <w:t>MPR defined in Clause 6.2A.2.2.1.1 and Clause 6.2A.2.2.1.2 for PC3 and PC2 UE respectively.</w:t>
            </w:r>
          </w:p>
          <w:p w14:paraId="10705258" w14:textId="77777777" w:rsidR="00336FE8" w:rsidRPr="00A4411B" w:rsidRDefault="00336FE8" w:rsidP="006F573C">
            <w:pPr>
              <w:widowControl/>
              <w:overflowPunct w:val="0"/>
              <w:autoSpaceDE w:val="0"/>
              <w:autoSpaceDN w:val="0"/>
              <w:adjustRightInd w:val="0"/>
              <w:ind w:left="420"/>
              <w:jc w:val="left"/>
              <w:textAlignment w:val="baseline"/>
              <w:rPr>
                <w:rFonts w:ascii="Times New Roman" w:eastAsia="Times New Roman" w:hAnsi="Times New Roman"/>
                <w:lang w:val="en-GB" w:eastAsia="en-GB"/>
              </w:rPr>
            </w:pPr>
            <w:r w:rsidRPr="00A4411B">
              <w:rPr>
                <w:rFonts w:ascii="Times New Roman" w:eastAsia="Yu Mincho" w:hAnsi="Times New Roman"/>
                <w:lang w:eastAsia="en-GB"/>
              </w:rPr>
              <w:t xml:space="preserve">For UE without indicating </w:t>
            </w:r>
            <w:r w:rsidRPr="00A4411B">
              <w:rPr>
                <w:rFonts w:ascii="Times New Roman" w:eastAsia="Times New Roman" w:hAnsi="Times New Roman"/>
                <w:i/>
                <w:lang w:val="en-GB" w:eastAsia="en-GB"/>
              </w:rPr>
              <w:t xml:space="preserve">dualPA-Architecture </w:t>
            </w:r>
            <w:r w:rsidRPr="00A4411B">
              <w:rPr>
                <w:rFonts w:ascii="Times New Roman" w:eastAsia="Times New Roman" w:hAnsi="Times New Roman"/>
                <w:lang w:val="en-GB" w:eastAsia="en-GB"/>
              </w:rPr>
              <w:t>supported</w:t>
            </w:r>
          </w:p>
          <w:p w14:paraId="4013BE74" w14:textId="77777777" w:rsidR="00336FE8" w:rsidRPr="00A4411B" w:rsidRDefault="00336FE8" w:rsidP="006F573C">
            <w:pPr>
              <w:widowControl/>
              <w:overflowPunct w:val="0"/>
              <w:autoSpaceDE w:val="0"/>
              <w:autoSpaceDN w:val="0"/>
              <w:adjustRightInd w:val="0"/>
              <w:jc w:val="left"/>
              <w:textAlignment w:val="baseline"/>
              <w:rPr>
                <w:rFonts w:ascii="Times New Roman" w:eastAsia="Yu Mincho" w:hAnsi="Times New Roman"/>
                <w:lang w:eastAsia="en-GB"/>
              </w:rPr>
            </w:pPr>
          </w:p>
          <w:p w14:paraId="507E42BA" w14:textId="77777777" w:rsidR="00336FE8" w:rsidRPr="00A4411B" w:rsidRDefault="00336FE8" w:rsidP="006F573C">
            <w:pPr>
              <w:widowControl/>
              <w:overflowPunct w:val="0"/>
              <w:autoSpaceDE w:val="0"/>
              <w:autoSpaceDN w:val="0"/>
              <w:adjustRightInd w:val="0"/>
              <w:ind w:left="568"/>
              <w:jc w:val="left"/>
              <w:textAlignment w:val="baseline"/>
              <w:rPr>
                <w:rFonts w:ascii="Times New Roman" w:eastAsia="Yu Mincho" w:hAnsi="Times New Roman"/>
                <w:lang w:eastAsia="en-GB"/>
              </w:rPr>
            </w:pPr>
            <w:r w:rsidRPr="00A4411B">
              <w:rPr>
                <w:rFonts w:ascii="Times New Roman" w:eastAsia="Yu Mincho" w:hAnsi="Times New Roman"/>
                <w:lang w:eastAsia="en-GB"/>
              </w:rPr>
              <w:t xml:space="preserve">If OR(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CRB1 </w:t>
            </w:r>
            <w:r w:rsidRPr="00A4411B">
              <w:rPr>
                <w:rFonts w:ascii="Times New Roman" w:eastAsia="Yu Mincho" w:hAnsi="Times New Roman"/>
                <w:lang w:eastAsia="en-GB"/>
              </w:rPr>
              <w:t xml:space="preserve">= 0, </w:t>
            </w:r>
            <w:r w:rsidRPr="00A4411B">
              <w:rPr>
                <w:rFonts w:ascii="Times New Roman" w:eastAsia="Times New Roman" w:hAnsi="Times New Roman"/>
                <w:lang w:val="en-GB" w:eastAsia="en-GB"/>
              </w:rPr>
              <w:t>L</w:t>
            </w:r>
            <w:r w:rsidRPr="00A4411B">
              <w:rPr>
                <w:rFonts w:ascii="Times New Roman" w:eastAsia="Times New Roman" w:hAnsi="Times New Roman"/>
                <w:vertAlign w:val="subscript"/>
                <w:lang w:val="en-GB" w:eastAsia="en-GB"/>
              </w:rPr>
              <w:t xml:space="preserve">CRB2 </w:t>
            </w:r>
            <w:r w:rsidRPr="00A4411B">
              <w:rPr>
                <w:rFonts w:ascii="Times New Roman" w:eastAsia="Yu Mincho" w:hAnsi="Times New Roman"/>
                <w:lang w:eastAsia="en-GB"/>
              </w:rPr>
              <w:t>= 0</w:t>
            </w:r>
            <w:ins w:id="26" w:author="曹佳仪" w:date="2024-09-23T10:29:00Z">
              <w:r w:rsidRPr="00A4411B">
                <w:rPr>
                  <w:rFonts w:ascii="Times New Roman" w:eastAsia="Yu Mincho" w:hAnsi="Times New Roman"/>
                  <w:lang w:eastAsia="en-GB"/>
                </w:rPr>
                <w:t xml:space="preserve">, </w:t>
              </w:r>
              <w:r w:rsidRPr="00A4411B">
                <w:rPr>
                  <w:rFonts w:ascii="Times New Roman" w:eastAsia="Yu Mincho" w:hAnsi="Times New Roman"/>
                  <w:lang w:val="en-GB" w:eastAsia="en-GB"/>
                </w:rPr>
                <w:t>only CC1 is activated, only CC2 is activated</w:t>
              </w:r>
            </w:ins>
            <w:r w:rsidRPr="00A4411B">
              <w:rPr>
                <w:rFonts w:ascii="Times New Roman" w:eastAsia="Yu Mincho" w:hAnsi="Times New Roman"/>
                <w:lang w:eastAsia="en-GB"/>
              </w:rPr>
              <w:t>)</w:t>
            </w:r>
          </w:p>
          <w:p w14:paraId="16D2CA91" w14:textId="77777777" w:rsidR="00336FE8" w:rsidRDefault="00336FE8" w:rsidP="006F573C">
            <w:pPr>
              <w:widowControl/>
              <w:overflowPunct w:val="0"/>
              <w:autoSpaceDE w:val="0"/>
              <w:autoSpaceDN w:val="0"/>
              <w:adjustRightInd w:val="0"/>
              <w:jc w:val="left"/>
              <w:textAlignment w:val="baseline"/>
              <w:rPr>
                <w:rFonts w:ascii="Times New Roman" w:eastAsia="Yu Mincho" w:hAnsi="Times New Roman"/>
                <w:lang w:eastAsia="en-GB"/>
              </w:rPr>
            </w:pPr>
          </w:p>
          <w:p w14:paraId="2FB1CCDB" w14:textId="77777777" w:rsidR="00336FE8" w:rsidRPr="006B176E" w:rsidRDefault="00336FE8" w:rsidP="006F573C">
            <w:pPr>
              <w:widowControl/>
              <w:overflowPunct w:val="0"/>
              <w:autoSpaceDE w:val="0"/>
              <w:autoSpaceDN w:val="0"/>
              <w:adjustRightInd w:val="0"/>
              <w:ind w:left="852" w:firstLine="284"/>
              <w:jc w:val="left"/>
              <w:textAlignment w:val="baseline"/>
              <w:rPr>
                <w:rFonts w:ascii="Times New Roman" w:eastAsia="Times New Roman" w:hAnsi="Times New Roman"/>
                <w:lang w:val="en-GB" w:eastAsia="en-GB"/>
              </w:rPr>
            </w:pPr>
            <w:r w:rsidRPr="006B176E">
              <w:rPr>
                <w:rFonts w:ascii="Times New Roman" w:eastAsia="Yu Mincho" w:hAnsi="Times New Roman"/>
                <w:lang w:eastAsia="en-GB"/>
              </w:rPr>
              <w:t xml:space="preserve">For PC3 UE, MPR defined in Table 6.2.2-1, except </w:t>
            </w:r>
            <w:r w:rsidRPr="006B176E">
              <w:rPr>
                <w:rFonts w:ascii="Times New Roman" w:eastAsia="Times New Roman" w:hAnsi="Times New Roman"/>
                <w:lang w:val="en-GB" w:eastAsia="en-GB"/>
              </w:rPr>
              <w:t xml:space="preserve">for B &lt; </w:t>
            </w:r>
            <w:r w:rsidRPr="006B176E">
              <w:rPr>
                <w:rFonts w:ascii="Times New Roman" w:eastAsia="Times New Roman" w:hAnsi="Times New Roman"/>
                <w:bCs/>
                <w:lang w:val="en-GB" w:eastAsia="en-GB"/>
              </w:rPr>
              <w:t>9</w:t>
            </w:r>
            <w:r w:rsidRPr="006B176E">
              <w:rPr>
                <w:rFonts w:ascii="Times New Roman" w:eastAsia="Times New Roman" w:hAnsi="Times New Roman"/>
                <w:lang w:val="en-GB" w:eastAsia="en-GB"/>
              </w:rPr>
              <w:t xml:space="preserve"> MHz where </w:t>
            </w:r>
            <w:r w:rsidRPr="006B176E">
              <w:rPr>
                <w:rFonts w:ascii="Times New Roman" w:eastAsia="Times New Roman" w:hAnsi="Times New Roman"/>
                <w:bCs/>
                <w:lang w:val="en-GB" w:eastAsia="en-GB"/>
              </w:rPr>
              <w:t>5.5</w:t>
            </w:r>
            <w:r w:rsidRPr="006B176E">
              <w:rPr>
                <w:rFonts w:ascii="Times New Roman" w:eastAsia="Times New Roman" w:hAnsi="Times New Roman"/>
                <w:lang w:val="en-GB" w:eastAsia="en-GB"/>
              </w:rPr>
              <w:t xml:space="preserve"> dB MPR is used;</w:t>
            </w:r>
          </w:p>
          <w:p w14:paraId="530CBF88" w14:textId="77777777" w:rsidR="00336FE8" w:rsidRPr="006B176E" w:rsidRDefault="00336FE8" w:rsidP="006F573C">
            <w:pPr>
              <w:widowControl/>
              <w:overflowPunct w:val="0"/>
              <w:autoSpaceDE w:val="0"/>
              <w:autoSpaceDN w:val="0"/>
              <w:adjustRightInd w:val="0"/>
              <w:ind w:left="852" w:firstLine="284"/>
              <w:jc w:val="left"/>
              <w:textAlignment w:val="baseline"/>
              <w:rPr>
                <w:rFonts w:ascii="宋体" w:eastAsia="宋体" w:hAnsi="宋体" w:cs="宋体"/>
                <w:lang w:val="en-GB" w:eastAsia="en-GB"/>
              </w:rPr>
            </w:pPr>
            <w:r w:rsidRPr="006B176E">
              <w:rPr>
                <w:rFonts w:ascii="Times New Roman" w:eastAsia="Times New Roman" w:hAnsi="Times New Roman" w:hint="eastAsia"/>
                <w:lang w:val="en-GB" w:eastAsia="en-GB"/>
              </w:rPr>
              <w:t xml:space="preserve">For PC2 UE without indicating </w:t>
            </w:r>
            <w:r w:rsidRPr="006B176E">
              <w:rPr>
                <w:rFonts w:ascii="Times New Roman" w:eastAsia="Times New Roman" w:hAnsi="Times New Roman" w:hint="eastAsia"/>
                <w:i/>
                <w:iCs/>
                <w:lang w:val="en-GB" w:eastAsia="en-GB"/>
              </w:rPr>
              <w:t>TxD</w:t>
            </w:r>
            <w:r w:rsidRPr="006B176E">
              <w:rPr>
                <w:rFonts w:ascii="Times New Roman" w:eastAsia="Times New Roman" w:hAnsi="Times New Roman" w:hint="eastAsia"/>
                <w:lang w:val="en-GB" w:eastAsia="en-GB"/>
              </w:rPr>
              <w:t xml:space="preserve">, MPR defined in Table 6.2.2-2 is used, except for B &lt; </w:t>
            </w:r>
            <w:r w:rsidRPr="006B176E">
              <w:rPr>
                <w:rFonts w:ascii="Times New Roman" w:eastAsia="Times New Roman" w:hAnsi="Times New Roman" w:hint="eastAsia"/>
                <w:bCs/>
                <w:lang w:val="en-GB" w:eastAsia="en-GB"/>
              </w:rPr>
              <w:t>11.52</w:t>
            </w:r>
            <w:r w:rsidRPr="006B176E">
              <w:rPr>
                <w:rFonts w:ascii="Times New Roman" w:eastAsia="Times New Roman" w:hAnsi="Times New Roman" w:hint="eastAsia"/>
                <w:lang w:val="en-GB" w:eastAsia="en-GB"/>
              </w:rPr>
              <w:t xml:space="preserve"> MHz where </w:t>
            </w:r>
            <w:r w:rsidRPr="006B176E">
              <w:rPr>
                <w:rFonts w:ascii="Times New Roman" w:eastAsia="Times New Roman" w:hAnsi="Times New Roman" w:hint="eastAsia"/>
                <w:bCs/>
                <w:lang w:val="en-GB" w:eastAsia="en-GB"/>
              </w:rPr>
              <w:t>6.5</w:t>
            </w:r>
            <w:r w:rsidRPr="006B176E">
              <w:rPr>
                <w:rFonts w:ascii="Times New Roman" w:eastAsia="Times New Roman" w:hAnsi="Times New Roman" w:hint="eastAsia"/>
                <w:lang w:val="en-GB" w:eastAsia="en-GB"/>
              </w:rPr>
              <w:t xml:space="preserve"> dB </w:t>
            </w:r>
            <w:r w:rsidRPr="006B176E">
              <w:rPr>
                <w:rFonts w:ascii="Times New Roman" w:eastAsia="Times New Roman" w:hAnsi="Times New Roman"/>
                <w:lang w:val="en-GB" w:eastAsia="en-GB"/>
              </w:rPr>
              <w:t xml:space="preserve">MPR </w:t>
            </w:r>
            <w:r w:rsidRPr="006B176E">
              <w:rPr>
                <w:rFonts w:ascii="Times New Roman" w:eastAsia="Times New Roman" w:hAnsi="Times New Roman" w:hint="eastAsia"/>
                <w:lang w:val="en-GB" w:eastAsia="en-GB"/>
              </w:rPr>
              <w:t>is used;</w:t>
            </w:r>
          </w:p>
          <w:p w14:paraId="2B1C934F" w14:textId="77777777" w:rsidR="00336FE8" w:rsidRPr="006B176E" w:rsidRDefault="00336FE8" w:rsidP="006F573C">
            <w:pPr>
              <w:widowControl/>
              <w:overflowPunct w:val="0"/>
              <w:autoSpaceDE w:val="0"/>
              <w:autoSpaceDN w:val="0"/>
              <w:adjustRightInd w:val="0"/>
              <w:spacing w:after="180"/>
              <w:ind w:left="852" w:firstLine="284"/>
              <w:jc w:val="left"/>
              <w:textAlignment w:val="baseline"/>
              <w:rPr>
                <w:rFonts w:ascii="Times New Roman" w:eastAsia="Yu Mincho" w:hAnsi="Times New Roman"/>
                <w:lang w:val="en-GB" w:eastAsia="en-GB"/>
              </w:rPr>
            </w:pPr>
            <w:r w:rsidRPr="006B176E">
              <w:rPr>
                <w:rFonts w:ascii="Times New Roman" w:eastAsia="Times New Roman" w:hAnsi="Times New Roman" w:hint="eastAsia"/>
                <w:lang w:val="en-GB" w:eastAsia="en-GB"/>
              </w:rPr>
              <w:t xml:space="preserve">For PC2 UE indicating </w:t>
            </w:r>
            <w:r w:rsidRPr="006B176E">
              <w:rPr>
                <w:rFonts w:ascii="Times New Roman" w:eastAsia="Times New Roman" w:hAnsi="Times New Roman" w:hint="eastAsia"/>
                <w:i/>
                <w:iCs/>
                <w:lang w:val="en-GB" w:eastAsia="en-GB"/>
              </w:rPr>
              <w:t>TxD</w:t>
            </w:r>
            <w:r w:rsidRPr="006B176E">
              <w:rPr>
                <w:rFonts w:ascii="Times New Roman" w:eastAsia="Times New Roman" w:hAnsi="Times New Roman" w:hint="eastAsia"/>
                <w:lang w:val="en-GB" w:eastAsia="en-GB"/>
              </w:rPr>
              <w:t>, MPR defined in Table 6.2D.2-1</w:t>
            </w:r>
            <w:r w:rsidRPr="006B176E">
              <w:rPr>
                <w:rFonts w:ascii="Times New Roman" w:eastAsia="Times New Roman" w:hAnsi="Times New Roman"/>
                <w:lang w:val="en-GB" w:eastAsia="en-GB"/>
              </w:rPr>
              <w:t xml:space="preserve"> </w:t>
            </w:r>
            <w:r w:rsidRPr="006B176E">
              <w:rPr>
                <w:rFonts w:ascii="Times New Roman" w:eastAsia="Times New Roman" w:hAnsi="Times New Roman" w:hint="eastAsia"/>
                <w:lang w:val="en-GB" w:eastAsia="en-GB"/>
              </w:rPr>
              <w:t xml:space="preserve">is used, except for B &lt; </w:t>
            </w:r>
            <w:r w:rsidRPr="006B176E">
              <w:rPr>
                <w:rFonts w:ascii="Times New Roman" w:eastAsia="Times New Roman" w:hAnsi="Times New Roman" w:hint="eastAsia"/>
                <w:bCs/>
                <w:lang w:val="en-GB" w:eastAsia="en-GB"/>
              </w:rPr>
              <w:t>11.52</w:t>
            </w:r>
            <w:r w:rsidRPr="006B176E">
              <w:rPr>
                <w:rFonts w:ascii="Times New Roman" w:eastAsia="Times New Roman" w:hAnsi="Times New Roman" w:hint="eastAsia"/>
                <w:lang w:val="en-GB" w:eastAsia="en-GB"/>
              </w:rPr>
              <w:t xml:space="preserve"> MHz where the maximum value between </w:t>
            </w:r>
            <w:r w:rsidRPr="006B176E">
              <w:rPr>
                <w:rFonts w:ascii="Times New Roman" w:eastAsia="Times New Roman" w:hAnsi="Times New Roman" w:hint="eastAsia"/>
                <w:bCs/>
                <w:lang w:val="en-GB" w:eastAsia="en-GB"/>
              </w:rPr>
              <w:t>6.5</w:t>
            </w:r>
            <w:r w:rsidRPr="006B176E">
              <w:rPr>
                <w:rFonts w:ascii="Times New Roman" w:eastAsia="Times New Roman" w:hAnsi="Times New Roman" w:hint="eastAsia"/>
                <w:lang w:val="en-GB" w:eastAsia="en-GB"/>
              </w:rPr>
              <w:t xml:space="preserve"> dB and MPR defined in Table 6.2D.2-1</w:t>
            </w:r>
            <w:r w:rsidRPr="006B176E">
              <w:rPr>
                <w:rFonts w:ascii="Times New Roman" w:eastAsia="Times New Roman" w:hAnsi="Times New Roman"/>
                <w:lang w:val="en-GB" w:eastAsia="en-GB"/>
              </w:rPr>
              <w:t xml:space="preserve"> </w:t>
            </w:r>
            <w:r w:rsidRPr="006B176E">
              <w:rPr>
                <w:rFonts w:ascii="Times New Roman" w:eastAsia="Times New Roman" w:hAnsi="Times New Roman" w:hint="eastAsia"/>
                <w:lang w:val="en-GB" w:eastAsia="en-GB"/>
              </w:rPr>
              <w:t>is used.</w:t>
            </w:r>
          </w:p>
          <w:p w14:paraId="024BFB72" w14:textId="77777777" w:rsidR="00336FE8" w:rsidRPr="006B176E" w:rsidRDefault="00336FE8" w:rsidP="006F573C">
            <w:pPr>
              <w:widowControl/>
              <w:overflowPunct w:val="0"/>
              <w:autoSpaceDE w:val="0"/>
              <w:autoSpaceDN w:val="0"/>
              <w:adjustRightInd w:val="0"/>
              <w:ind w:left="1702" w:hanging="566"/>
              <w:jc w:val="left"/>
              <w:textAlignment w:val="baseline"/>
              <w:rPr>
                <w:rFonts w:ascii="Times New Roman" w:eastAsia="Yu Mincho" w:hAnsi="Times New Roman"/>
                <w:lang w:val="en-GB" w:eastAsia="en-GB"/>
              </w:rPr>
            </w:pPr>
          </w:p>
        </w:tc>
      </w:tr>
    </w:tbl>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307A4656" w14:textId="77777777" w:rsidR="004C558C" w:rsidRPr="007E7160" w:rsidRDefault="004C558C" w:rsidP="004C558C">
      <w:pPr>
        <w:pStyle w:val="afb"/>
        <w:numPr>
          <w:ilvl w:val="0"/>
          <w:numId w:val="2"/>
        </w:numPr>
        <w:rPr>
          <w:rFonts w:ascii="Times New Roman" w:eastAsia="等线" w:hAnsi="Times New Roman"/>
          <w:sz w:val="21"/>
          <w:szCs w:val="21"/>
          <w:lang w:eastAsia="zh-CN"/>
        </w:rPr>
      </w:pPr>
      <w:r w:rsidRPr="007E7160">
        <w:rPr>
          <w:rFonts w:ascii="Times New Roman" w:eastAsia="等线" w:hAnsi="Times New Roman"/>
          <w:sz w:val="21"/>
          <w:szCs w:val="21"/>
          <w:lang w:eastAsia="zh-CN"/>
        </w:rPr>
        <w:t xml:space="preserve">R4-2417204, WF on power domain enhancements, Huawei, </w:t>
      </w:r>
      <w:proofErr w:type="spellStart"/>
      <w:r w:rsidRPr="007E7160">
        <w:rPr>
          <w:rFonts w:ascii="Times New Roman" w:eastAsia="等线" w:hAnsi="Times New Roman"/>
          <w:sz w:val="21"/>
          <w:szCs w:val="21"/>
          <w:lang w:eastAsia="zh-CN"/>
        </w:rPr>
        <w:t>HiSilicon</w:t>
      </w:r>
      <w:proofErr w:type="spellEnd"/>
      <w:r w:rsidRPr="007E7160">
        <w:rPr>
          <w:rFonts w:ascii="Times New Roman" w:eastAsia="等线" w:hAnsi="Times New Roman"/>
          <w:sz w:val="21"/>
          <w:szCs w:val="21"/>
          <w:lang w:eastAsia="zh-CN"/>
        </w:rPr>
        <w:t>, RAN4 #112bis.</w:t>
      </w:r>
    </w:p>
    <w:p w14:paraId="733609A3" w14:textId="6AD54D18" w:rsidR="005172D9" w:rsidRPr="007E7160" w:rsidRDefault="005172D9" w:rsidP="00866352">
      <w:pPr>
        <w:widowControl/>
        <w:numPr>
          <w:ilvl w:val="0"/>
          <w:numId w:val="2"/>
        </w:numPr>
        <w:spacing w:after="180"/>
        <w:contextualSpacing/>
        <w:jc w:val="left"/>
        <w:rPr>
          <w:rFonts w:ascii="Times New Roman" w:eastAsia="等线" w:hAnsi="Times New Roman" w:cs="Times New Roman"/>
          <w:kern w:val="0"/>
          <w:szCs w:val="21"/>
        </w:rPr>
      </w:pPr>
      <w:r w:rsidRPr="007E7160">
        <w:rPr>
          <w:rFonts w:ascii="Times New Roman" w:eastAsia="等线" w:hAnsi="Times New Roman" w:cs="Times New Roman"/>
          <w:kern w:val="0"/>
          <w:szCs w:val="21"/>
        </w:rPr>
        <w:t>R4-</w:t>
      </w:r>
      <w:r w:rsidR="00FE497F" w:rsidRPr="007E7160">
        <w:rPr>
          <w:rFonts w:ascii="Times New Roman" w:eastAsia="等线" w:hAnsi="Times New Roman" w:cs="Times New Roman"/>
          <w:kern w:val="0"/>
          <w:szCs w:val="21"/>
        </w:rPr>
        <w:t>2415273</w:t>
      </w:r>
      <w:r w:rsidRPr="007E7160">
        <w:rPr>
          <w:rFonts w:ascii="Times New Roman" w:eastAsia="等线" w:hAnsi="Times New Roman" w:cs="Times New Roman"/>
          <w:kern w:val="0"/>
          <w:szCs w:val="21"/>
        </w:rPr>
        <w:t xml:space="preserve">, </w:t>
      </w:r>
      <w:r w:rsidR="00B433E2" w:rsidRPr="007E7160">
        <w:rPr>
          <w:rFonts w:ascii="Times New Roman" w:eastAsia="等线" w:hAnsi="Times New Roman" w:cs="Times New Roman"/>
          <w:kern w:val="0"/>
          <w:szCs w:val="21"/>
        </w:rPr>
        <w:t>Using single CC MPR and ULCA related emissions when only one CC has RBs allocated</w:t>
      </w:r>
      <w:r w:rsidR="00C52AC9" w:rsidRPr="007E7160">
        <w:rPr>
          <w:rFonts w:ascii="Times New Roman" w:eastAsia="等线" w:hAnsi="Times New Roman" w:cs="Times New Roman"/>
          <w:kern w:val="0"/>
          <w:szCs w:val="21"/>
        </w:rPr>
        <w:t xml:space="preserve">, </w:t>
      </w:r>
      <w:r w:rsidR="00866352" w:rsidRPr="007E7160">
        <w:rPr>
          <w:rFonts w:ascii="Times New Roman" w:eastAsia="等线" w:hAnsi="Times New Roman" w:cs="Times New Roman"/>
          <w:kern w:val="0"/>
          <w:szCs w:val="21"/>
        </w:rPr>
        <w:t xml:space="preserve">Skyworks Solutions, Inc. </w:t>
      </w:r>
      <w:r w:rsidR="00B433E2" w:rsidRPr="007E7160">
        <w:rPr>
          <w:rFonts w:ascii="Times New Roman" w:eastAsia="等线" w:hAnsi="Times New Roman"/>
          <w:szCs w:val="21"/>
        </w:rPr>
        <w:t>RAN4 #112bis.</w:t>
      </w:r>
    </w:p>
    <w:bookmarkEnd w:id="9"/>
    <w:bookmarkEnd w:id="10"/>
    <w:bookmarkEnd w:id="12"/>
    <w:bookmarkEnd w:id="13"/>
    <w:p w14:paraId="136EC865" w14:textId="77777777" w:rsidR="00A5790A" w:rsidRPr="00CC2847" w:rsidRDefault="00A5790A" w:rsidP="00A5790A">
      <w:pPr>
        <w:widowControl/>
        <w:spacing w:after="180"/>
        <w:contextualSpacing/>
        <w:jc w:val="left"/>
      </w:pPr>
    </w:p>
    <w:sectPr w:rsidR="00A5790A" w:rsidRPr="00CC2847"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0C209" w14:textId="77777777" w:rsidR="00401F1D" w:rsidRDefault="00401F1D" w:rsidP="00041824">
      <w:r>
        <w:separator/>
      </w:r>
    </w:p>
  </w:endnote>
  <w:endnote w:type="continuationSeparator" w:id="0">
    <w:p w14:paraId="15882BE9" w14:textId="77777777" w:rsidR="00401F1D" w:rsidRDefault="00401F1D"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D8C39" w14:textId="77777777" w:rsidR="00401F1D" w:rsidRDefault="00401F1D" w:rsidP="00041824">
      <w:r>
        <w:separator/>
      </w:r>
    </w:p>
  </w:footnote>
  <w:footnote w:type="continuationSeparator" w:id="0">
    <w:p w14:paraId="250B0B8E" w14:textId="77777777" w:rsidR="00401F1D" w:rsidRDefault="00401F1D"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E4D4D" w:rsidRDefault="005E4D4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C76A87"/>
    <w:multiLevelType w:val="hybridMultilevel"/>
    <w:tmpl w:val="860E2E0C"/>
    <w:lvl w:ilvl="0" w:tplc="283E4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155F9"/>
    <w:multiLevelType w:val="hybridMultilevel"/>
    <w:tmpl w:val="3E6C2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A25E3"/>
    <w:multiLevelType w:val="hybridMultilevel"/>
    <w:tmpl w:val="229E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14564"/>
    <w:multiLevelType w:val="hybridMultilevel"/>
    <w:tmpl w:val="0E2E75A2"/>
    <w:lvl w:ilvl="0" w:tplc="AFE8C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4802C2B"/>
    <w:multiLevelType w:val="hybridMultilevel"/>
    <w:tmpl w:val="C6C8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num>
  <w:num w:numId="3">
    <w:abstractNumId w:val="16"/>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7"/>
  </w:num>
  <w:num w:numId="7">
    <w:abstractNumId w:val="23"/>
  </w:num>
  <w:num w:numId="8">
    <w:abstractNumId w:val="25"/>
  </w:num>
  <w:num w:numId="9">
    <w:abstractNumId w:val="7"/>
  </w:num>
  <w:num w:numId="10">
    <w:abstractNumId w:val="24"/>
  </w:num>
  <w:num w:numId="11">
    <w:abstractNumId w:val="13"/>
  </w:num>
  <w:num w:numId="12">
    <w:abstractNumId w:val="20"/>
  </w:num>
  <w:num w:numId="13">
    <w:abstractNumId w:val="21"/>
  </w:num>
  <w:num w:numId="14">
    <w:abstractNumId w:val="22"/>
  </w:num>
  <w:num w:numId="15">
    <w:abstractNumId w:val="19"/>
  </w:num>
  <w:num w:numId="16">
    <w:abstractNumId w:val="3"/>
  </w:num>
  <w:num w:numId="17">
    <w:abstractNumId w:val="8"/>
  </w:num>
  <w:num w:numId="18">
    <w:abstractNumId w:val="4"/>
  </w:num>
  <w:num w:numId="19">
    <w:abstractNumId w:val="0"/>
  </w:num>
  <w:num w:numId="20">
    <w:abstractNumId w:val="12"/>
  </w:num>
  <w:num w:numId="21">
    <w:abstractNumId w:val="10"/>
  </w:num>
  <w:num w:numId="22">
    <w:abstractNumId w:val="5"/>
  </w:num>
  <w:num w:numId="23">
    <w:abstractNumId w:val="6"/>
  </w:num>
  <w:num w:numId="24">
    <w:abstractNumId w:val="2"/>
  </w:num>
  <w:num w:numId="25">
    <w:abstractNumId w:val="15"/>
  </w:num>
  <w:num w:numId="26">
    <w:abstractNumId w:val="9"/>
  </w:num>
  <w:num w:numId="27">
    <w:abstractNumId w:val="14"/>
  </w:num>
  <w:num w:numId="28">
    <w:abstractNumId w:val="17"/>
  </w:num>
  <w:num w:numId="29">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F91"/>
    <w:rsid w:val="000029B2"/>
    <w:rsid w:val="000033A8"/>
    <w:rsid w:val="00003835"/>
    <w:rsid w:val="00004188"/>
    <w:rsid w:val="00004215"/>
    <w:rsid w:val="00004C91"/>
    <w:rsid w:val="00004E95"/>
    <w:rsid w:val="00005396"/>
    <w:rsid w:val="00005E0E"/>
    <w:rsid w:val="00006484"/>
    <w:rsid w:val="0000663C"/>
    <w:rsid w:val="0000670F"/>
    <w:rsid w:val="00007309"/>
    <w:rsid w:val="00012331"/>
    <w:rsid w:val="000126DD"/>
    <w:rsid w:val="00012D00"/>
    <w:rsid w:val="00013FE8"/>
    <w:rsid w:val="00014016"/>
    <w:rsid w:val="00014D52"/>
    <w:rsid w:val="000158C6"/>
    <w:rsid w:val="000164F3"/>
    <w:rsid w:val="00016DCC"/>
    <w:rsid w:val="0001767E"/>
    <w:rsid w:val="0002031F"/>
    <w:rsid w:val="00020594"/>
    <w:rsid w:val="000210DD"/>
    <w:rsid w:val="0002198F"/>
    <w:rsid w:val="00021B54"/>
    <w:rsid w:val="00021B74"/>
    <w:rsid w:val="00021C88"/>
    <w:rsid w:val="00022DB4"/>
    <w:rsid w:val="00022DF2"/>
    <w:rsid w:val="0002327D"/>
    <w:rsid w:val="0002343A"/>
    <w:rsid w:val="00023D5D"/>
    <w:rsid w:val="00023FDB"/>
    <w:rsid w:val="0002508B"/>
    <w:rsid w:val="000250A9"/>
    <w:rsid w:val="0002546C"/>
    <w:rsid w:val="00025A96"/>
    <w:rsid w:val="00030544"/>
    <w:rsid w:val="0003096C"/>
    <w:rsid w:val="00030D7B"/>
    <w:rsid w:val="00030F6E"/>
    <w:rsid w:val="000319BB"/>
    <w:rsid w:val="000328D7"/>
    <w:rsid w:val="00032AF4"/>
    <w:rsid w:val="00032E3F"/>
    <w:rsid w:val="000339AB"/>
    <w:rsid w:val="00033EAB"/>
    <w:rsid w:val="000347C6"/>
    <w:rsid w:val="00034C1C"/>
    <w:rsid w:val="00034DDA"/>
    <w:rsid w:val="000358DE"/>
    <w:rsid w:val="000360A6"/>
    <w:rsid w:val="00036AA0"/>
    <w:rsid w:val="00040F39"/>
    <w:rsid w:val="00041824"/>
    <w:rsid w:val="00042FB1"/>
    <w:rsid w:val="0004320B"/>
    <w:rsid w:val="0004327E"/>
    <w:rsid w:val="000437EC"/>
    <w:rsid w:val="00043C3B"/>
    <w:rsid w:val="000440F5"/>
    <w:rsid w:val="000457BC"/>
    <w:rsid w:val="000457F5"/>
    <w:rsid w:val="00045AB5"/>
    <w:rsid w:val="00045C6E"/>
    <w:rsid w:val="00047201"/>
    <w:rsid w:val="00047226"/>
    <w:rsid w:val="000475EC"/>
    <w:rsid w:val="0004761E"/>
    <w:rsid w:val="0004762D"/>
    <w:rsid w:val="00047C2F"/>
    <w:rsid w:val="00047F3B"/>
    <w:rsid w:val="00050151"/>
    <w:rsid w:val="00050208"/>
    <w:rsid w:val="000508F8"/>
    <w:rsid w:val="00051552"/>
    <w:rsid w:val="00051D7A"/>
    <w:rsid w:val="000524CB"/>
    <w:rsid w:val="00052995"/>
    <w:rsid w:val="00052DE2"/>
    <w:rsid w:val="00054029"/>
    <w:rsid w:val="0005446F"/>
    <w:rsid w:val="00055A0F"/>
    <w:rsid w:val="000561E4"/>
    <w:rsid w:val="00056CC6"/>
    <w:rsid w:val="00056EBE"/>
    <w:rsid w:val="00056F25"/>
    <w:rsid w:val="00057181"/>
    <w:rsid w:val="000574A0"/>
    <w:rsid w:val="00057F4D"/>
    <w:rsid w:val="00060DA4"/>
    <w:rsid w:val="00060EF0"/>
    <w:rsid w:val="0006190C"/>
    <w:rsid w:val="000621AF"/>
    <w:rsid w:val="00062372"/>
    <w:rsid w:val="00063A1E"/>
    <w:rsid w:val="00063C9F"/>
    <w:rsid w:val="0006464D"/>
    <w:rsid w:val="000647D8"/>
    <w:rsid w:val="00065376"/>
    <w:rsid w:val="00065392"/>
    <w:rsid w:val="00065890"/>
    <w:rsid w:val="000659D0"/>
    <w:rsid w:val="00065A61"/>
    <w:rsid w:val="00066F22"/>
    <w:rsid w:val="00067B0B"/>
    <w:rsid w:val="000700AA"/>
    <w:rsid w:val="00070119"/>
    <w:rsid w:val="00070523"/>
    <w:rsid w:val="00070851"/>
    <w:rsid w:val="00070AB8"/>
    <w:rsid w:val="00070AE3"/>
    <w:rsid w:val="00070EE9"/>
    <w:rsid w:val="000717AE"/>
    <w:rsid w:val="000727AD"/>
    <w:rsid w:val="00072CD6"/>
    <w:rsid w:val="00072E20"/>
    <w:rsid w:val="00072F72"/>
    <w:rsid w:val="0007384C"/>
    <w:rsid w:val="00073988"/>
    <w:rsid w:val="00074B5D"/>
    <w:rsid w:val="00075AC3"/>
    <w:rsid w:val="000760EA"/>
    <w:rsid w:val="00076959"/>
    <w:rsid w:val="00077048"/>
    <w:rsid w:val="0007729C"/>
    <w:rsid w:val="0008088A"/>
    <w:rsid w:val="00081D63"/>
    <w:rsid w:val="0008202F"/>
    <w:rsid w:val="000835F2"/>
    <w:rsid w:val="000837FA"/>
    <w:rsid w:val="000838B2"/>
    <w:rsid w:val="00083F58"/>
    <w:rsid w:val="00085AC1"/>
    <w:rsid w:val="00085B53"/>
    <w:rsid w:val="00085EF8"/>
    <w:rsid w:val="0008605E"/>
    <w:rsid w:val="0009096A"/>
    <w:rsid w:val="00090BD3"/>
    <w:rsid w:val="00091313"/>
    <w:rsid w:val="0009185F"/>
    <w:rsid w:val="000928B4"/>
    <w:rsid w:val="00092AA9"/>
    <w:rsid w:val="00093C83"/>
    <w:rsid w:val="00094316"/>
    <w:rsid w:val="00094B30"/>
    <w:rsid w:val="00094F0C"/>
    <w:rsid w:val="0009521F"/>
    <w:rsid w:val="00095BD7"/>
    <w:rsid w:val="00096499"/>
    <w:rsid w:val="00096B8C"/>
    <w:rsid w:val="00096CCF"/>
    <w:rsid w:val="00096D8D"/>
    <w:rsid w:val="0009703B"/>
    <w:rsid w:val="00097420"/>
    <w:rsid w:val="000A0577"/>
    <w:rsid w:val="000A0B29"/>
    <w:rsid w:val="000A1A04"/>
    <w:rsid w:val="000A1C1A"/>
    <w:rsid w:val="000A3205"/>
    <w:rsid w:val="000A4B9E"/>
    <w:rsid w:val="000A56B7"/>
    <w:rsid w:val="000A7A94"/>
    <w:rsid w:val="000A7C0D"/>
    <w:rsid w:val="000B097A"/>
    <w:rsid w:val="000B10ED"/>
    <w:rsid w:val="000B28FA"/>
    <w:rsid w:val="000B2E1C"/>
    <w:rsid w:val="000B3848"/>
    <w:rsid w:val="000B3D6A"/>
    <w:rsid w:val="000B4A09"/>
    <w:rsid w:val="000B55C9"/>
    <w:rsid w:val="000B68AD"/>
    <w:rsid w:val="000B71AC"/>
    <w:rsid w:val="000C0174"/>
    <w:rsid w:val="000C04AE"/>
    <w:rsid w:val="000C0DFD"/>
    <w:rsid w:val="000C16D2"/>
    <w:rsid w:val="000C1DBC"/>
    <w:rsid w:val="000C2A2D"/>
    <w:rsid w:val="000C3770"/>
    <w:rsid w:val="000C3DEB"/>
    <w:rsid w:val="000C3E86"/>
    <w:rsid w:val="000C40C7"/>
    <w:rsid w:val="000C48BD"/>
    <w:rsid w:val="000C56D5"/>
    <w:rsid w:val="000C5762"/>
    <w:rsid w:val="000C61D8"/>
    <w:rsid w:val="000C68C3"/>
    <w:rsid w:val="000C767F"/>
    <w:rsid w:val="000C7791"/>
    <w:rsid w:val="000C78A0"/>
    <w:rsid w:val="000D0434"/>
    <w:rsid w:val="000D046A"/>
    <w:rsid w:val="000D0A3C"/>
    <w:rsid w:val="000D1145"/>
    <w:rsid w:val="000D129F"/>
    <w:rsid w:val="000D1BF2"/>
    <w:rsid w:val="000D1CCD"/>
    <w:rsid w:val="000D264E"/>
    <w:rsid w:val="000D2AA7"/>
    <w:rsid w:val="000D3782"/>
    <w:rsid w:val="000D3E0E"/>
    <w:rsid w:val="000D5E01"/>
    <w:rsid w:val="000D5E7F"/>
    <w:rsid w:val="000D6D49"/>
    <w:rsid w:val="000D7F70"/>
    <w:rsid w:val="000E0A25"/>
    <w:rsid w:val="000E1214"/>
    <w:rsid w:val="000E4285"/>
    <w:rsid w:val="000E4867"/>
    <w:rsid w:val="000E511C"/>
    <w:rsid w:val="000E544E"/>
    <w:rsid w:val="000E5A70"/>
    <w:rsid w:val="000E5F31"/>
    <w:rsid w:val="000E6EC6"/>
    <w:rsid w:val="000E6EFE"/>
    <w:rsid w:val="000E7264"/>
    <w:rsid w:val="000E793C"/>
    <w:rsid w:val="000F0C41"/>
    <w:rsid w:val="000F168E"/>
    <w:rsid w:val="000F201F"/>
    <w:rsid w:val="000F21D5"/>
    <w:rsid w:val="000F2BF2"/>
    <w:rsid w:val="000F31C8"/>
    <w:rsid w:val="000F405B"/>
    <w:rsid w:val="000F5028"/>
    <w:rsid w:val="000F5C7C"/>
    <w:rsid w:val="000F5E3F"/>
    <w:rsid w:val="000F5EF9"/>
    <w:rsid w:val="000F6323"/>
    <w:rsid w:val="000F64E6"/>
    <w:rsid w:val="00100066"/>
    <w:rsid w:val="001004E6"/>
    <w:rsid w:val="001005EE"/>
    <w:rsid w:val="0010060F"/>
    <w:rsid w:val="0010127C"/>
    <w:rsid w:val="0010142C"/>
    <w:rsid w:val="00102052"/>
    <w:rsid w:val="001022BE"/>
    <w:rsid w:val="00102489"/>
    <w:rsid w:val="00102C9D"/>
    <w:rsid w:val="00102D5D"/>
    <w:rsid w:val="001030E2"/>
    <w:rsid w:val="0010322E"/>
    <w:rsid w:val="001036B7"/>
    <w:rsid w:val="001042B8"/>
    <w:rsid w:val="0010436F"/>
    <w:rsid w:val="00104EA2"/>
    <w:rsid w:val="0010540C"/>
    <w:rsid w:val="0010588E"/>
    <w:rsid w:val="001071BF"/>
    <w:rsid w:val="0010767A"/>
    <w:rsid w:val="00113E5B"/>
    <w:rsid w:val="00114652"/>
    <w:rsid w:val="00115379"/>
    <w:rsid w:val="001155EE"/>
    <w:rsid w:val="00115BF0"/>
    <w:rsid w:val="001161F7"/>
    <w:rsid w:val="00116218"/>
    <w:rsid w:val="00116633"/>
    <w:rsid w:val="00116F57"/>
    <w:rsid w:val="001171A8"/>
    <w:rsid w:val="0011726B"/>
    <w:rsid w:val="0012117A"/>
    <w:rsid w:val="00122567"/>
    <w:rsid w:val="0012345B"/>
    <w:rsid w:val="001243F1"/>
    <w:rsid w:val="0012467D"/>
    <w:rsid w:val="001259D9"/>
    <w:rsid w:val="00125E15"/>
    <w:rsid w:val="0012637C"/>
    <w:rsid w:val="00126B4E"/>
    <w:rsid w:val="00126F25"/>
    <w:rsid w:val="00127CB6"/>
    <w:rsid w:val="001305A3"/>
    <w:rsid w:val="00130790"/>
    <w:rsid w:val="00130BF8"/>
    <w:rsid w:val="00131015"/>
    <w:rsid w:val="00131E14"/>
    <w:rsid w:val="001321E1"/>
    <w:rsid w:val="001325C1"/>
    <w:rsid w:val="001327CD"/>
    <w:rsid w:val="0013322B"/>
    <w:rsid w:val="001333C0"/>
    <w:rsid w:val="00133454"/>
    <w:rsid w:val="00133795"/>
    <w:rsid w:val="00134047"/>
    <w:rsid w:val="00134902"/>
    <w:rsid w:val="00134BFF"/>
    <w:rsid w:val="0013618C"/>
    <w:rsid w:val="00136F57"/>
    <w:rsid w:val="00137DA4"/>
    <w:rsid w:val="00140AF0"/>
    <w:rsid w:val="00141B57"/>
    <w:rsid w:val="0014287F"/>
    <w:rsid w:val="001428C5"/>
    <w:rsid w:val="00142A1F"/>
    <w:rsid w:val="00142C28"/>
    <w:rsid w:val="0014350B"/>
    <w:rsid w:val="00143F28"/>
    <w:rsid w:val="00144F8C"/>
    <w:rsid w:val="0014651B"/>
    <w:rsid w:val="00146610"/>
    <w:rsid w:val="0014678C"/>
    <w:rsid w:val="00147A14"/>
    <w:rsid w:val="00150770"/>
    <w:rsid w:val="0015103B"/>
    <w:rsid w:val="0015170B"/>
    <w:rsid w:val="001519A8"/>
    <w:rsid w:val="0015257E"/>
    <w:rsid w:val="00154BD0"/>
    <w:rsid w:val="00155157"/>
    <w:rsid w:val="001559F4"/>
    <w:rsid w:val="00155E85"/>
    <w:rsid w:val="0015628F"/>
    <w:rsid w:val="00156460"/>
    <w:rsid w:val="001574DD"/>
    <w:rsid w:val="00160610"/>
    <w:rsid w:val="00160B2D"/>
    <w:rsid w:val="00160CC2"/>
    <w:rsid w:val="001617DB"/>
    <w:rsid w:val="001623F7"/>
    <w:rsid w:val="0016261D"/>
    <w:rsid w:val="00164417"/>
    <w:rsid w:val="001649E8"/>
    <w:rsid w:val="0016558C"/>
    <w:rsid w:val="0016596B"/>
    <w:rsid w:val="00166AA8"/>
    <w:rsid w:val="0016701F"/>
    <w:rsid w:val="00172CE7"/>
    <w:rsid w:val="00172DD1"/>
    <w:rsid w:val="001733A5"/>
    <w:rsid w:val="00173415"/>
    <w:rsid w:val="00173AEB"/>
    <w:rsid w:val="00173B4C"/>
    <w:rsid w:val="00173F29"/>
    <w:rsid w:val="001754CF"/>
    <w:rsid w:val="001760E4"/>
    <w:rsid w:val="00176976"/>
    <w:rsid w:val="00177BF4"/>
    <w:rsid w:val="00177CBF"/>
    <w:rsid w:val="001819B7"/>
    <w:rsid w:val="00181ECE"/>
    <w:rsid w:val="00183953"/>
    <w:rsid w:val="00183B20"/>
    <w:rsid w:val="00184874"/>
    <w:rsid w:val="00184B86"/>
    <w:rsid w:val="00185350"/>
    <w:rsid w:val="001853B4"/>
    <w:rsid w:val="001855C0"/>
    <w:rsid w:val="00185B5C"/>
    <w:rsid w:val="00185E99"/>
    <w:rsid w:val="00185EA0"/>
    <w:rsid w:val="00186F37"/>
    <w:rsid w:val="00186FD4"/>
    <w:rsid w:val="0018712E"/>
    <w:rsid w:val="001876D2"/>
    <w:rsid w:val="00187E53"/>
    <w:rsid w:val="00190A46"/>
    <w:rsid w:val="0019101B"/>
    <w:rsid w:val="00191284"/>
    <w:rsid w:val="00192192"/>
    <w:rsid w:val="001922E4"/>
    <w:rsid w:val="001923E3"/>
    <w:rsid w:val="001923F1"/>
    <w:rsid w:val="00193AA0"/>
    <w:rsid w:val="00193D71"/>
    <w:rsid w:val="00195AD4"/>
    <w:rsid w:val="00195F18"/>
    <w:rsid w:val="00196642"/>
    <w:rsid w:val="001966B3"/>
    <w:rsid w:val="0019672B"/>
    <w:rsid w:val="00196ECB"/>
    <w:rsid w:val="001974A8"/>
    <w:rsid w:val="001A0513"/>
    <w:rsid w:val="001A070C"/>
    <w:rsid w:val="001A143A"/>
    <w:rsid w:val="001A1529"/>
    <w:rsid w:val="001A2931"/>
    <w:rsid w:val="001A29E7"/>
    <w:rsid w:val="001A3FCE"/>
    <w:rsid w:val="001A4326"/>
    <w:rsid w:val="001A4383"/>
    <w:rsid w:val="001A465A"/>
    <w:rsid w:val="001A5080"/>
    <w:rsid w:val="001A5310"/>
    <w:rsid w:val="001A5555"/>
    <w:rsid w:val="001A5FCF"/>
    <w:rsid w:val="001A61F2"/>
    <w:rsid w:val="001A643C"/>
    <w:rsid w:val="001A64A6"/>
    <w:rsid w:val="001A72F1"/>
    <w:rsid w:val="001B03FA"/>
    <w:rsid w:val="001B0604"/>
    <w:rsid w:val="001B107E"/>
    <w:rsid w:val="001B1A90"/>
    <w:rsid w:val="001B1CCF"/>
    <w:rsid w:val="001B31AB"/>
    <w:rsid w:val="001B3384"/>
    <w:rsid w:val="001B393E"/>
    <w:rsid w:val="001B3E9C"/>
    <w:rsid w:val="001B4429"/>
    <w:rsid w:val="001B4C12"/>
    <w:rsid w:val="001B5091"/>
    <w:rsid w:val="001B5C25"/>
    <w:rsid w:val="001B6FD4"/>
    <w:rsid w:val="001B7262"/>
    <w:rsid w:val="001B7307"/>
    <w:rsid w:val="001C0036"/>
    <w:rsid w:val="001C180C"/>
    <w:rsid w:val="001C19B4"/>
    <w:rsid w:val="001C29A4"/>
    <w:rsid w:val="001C2D13"/>
    <w:rsid w:val="001C2EC8"/>
    <w:rsid w:val="001C379B"/>
    <w:rsid w:val="001C38F7"/>
    <w:rsid w:val="001C3DCF"/>
    <w:rsid w:val="001C3F0D"/>
    <w:rsid w:val="001C404F"/>
    <w:rsid w:val="001C4094"/>
    <w:rsid w:val="001C410D"/>
    <w:rsid w:val="001C451C"/>
    <w:rsid w:val="001C4BBD"/>
    <w:rsid w:val="001C4E0E"/>
    <w:rsid w:val="001C56DB"/>
    <w:rsid w:val="001C5774"/>
    <w:rsid w:val="001C6045"/>
    <w:rsid w:val="001C6AA0"/>
    <w:rsid w:val="001C6CC2"/>
    <w:rsid w:val="001C72A0"/>
    <w:rsid w:val="001D093C"/>
    <w:rsid w:val="001D0F97"/>
    <w:rsid w:val="001D12AA"/>
    <w:rsid w:val="001D1309"/>
    <w:rsid w:val="001D14D6"/>
    <w:rsid w:val="001D2549"/>
    <w:rsid w:val="001D2999"/>
    <w:rsid w:val="001D30D2"/>
    <w:rsid w:val="001D34C5"/>
    <w:rsid w:val="001D416C"/>
    <w:rsid w:val="001D4BAE"/>
    <w:rsid w:val="001D5575"/>
    <w:rsid w:val="001D5BC1"/>
    <w:rsid w:val="001D5D07"/>
    <w:rsid w:val="001D5D3C"/>
    <w:rsid w:val="001D63F2"/>
    <w:rsid w:val="001D6419"/>
    <w:rsid w:val="001D723E"/>
    <w:rsid w:val="001D7B56"/>
    <w:rsid w:val="001E003A"/>
    <w:rsid w:val="001E0553"/>
    <w:rsid w:val="001E061D"/>
    <w:rsid w:val="001E1CFF"/>
    <w:rsid w:val="001E21B2"/>
    <w:rsid w:val="001E234F"/>
    <w:rsid w:val="001E2406"/>
    <w:rsid w:val="001E2462"/>
    <w:rsid w:val="001E38BF"/>
    <w:rsid w:val="001E3E86"/>
    <w:rsid w:val="001E4226"/>
    <w:rsid w:val="001E4263"/>
    <w:rsid w:val="001E46E8"/>
    <w:rsid w:val="001E495A"/>
    <w:rsid w:val="001E4DB2"/>
    <w:rsid w:val="001E515D"/>
    <w:rsid w:val="001E5853"/>
    <w:rsid w:val="001E58EA"/>
    <w:rsid w:val="001E6AD5"/>
    <w:rsid w:val="001E72AD"/>
    <w:rsid w:val="001E7F04"/>
    <w:rsid w:val="001F095C"/>
    <w:rsid w:val="001F0B19"/>
    <w:rsid w:val="001F125D"/>
    <w:rsid w:val="001F1309"/>
    <w:rsid w:val="001F1C54"/>
    <w:rsid w:val="001F284B"/>
    <w:rsid w:val="001F39AB"/>
    <w:rsid w:val="001F48E8"/>
    <w:rsid w:val="001F4947"/>
    <w:rsid w:val="001F4C9E"/>
    <w:rsid w:val="001F4DA2"/>
    <w:rsid w:val="001F58DB"/>
    <w:rsid w:val="001F5907"/>
    <w:rsid w:val="001F5CB9"/>
    <w:rsid w:val="001F6297"/>
    <w:rsid w:val="001F6701"/>
    <w:rsid w:val="001F699B"/>
    <w:rsid w:val="001F6C09"/>
    <w:rsid w:val="001F6E1B"/>
    <w:rsid w:val="001F6FEC"/>
    <w:rsid w:val="001F7752"/>
    <w:rsid w:val="001F7B86"/>
    <w:rsid w:val="002001A3"/>
    <w:rsid w:val="0020034C"/>
    <w:rsid w:val="002017B2"/>
    <w:rsid w:val="00202EAC"/>
    <w:rsid w:val="00203453"/>
    <w:rsid w:val="0020361E"/>
    <w:rsid w:val="00203CD6"/>
    <w:rsid w:val="002047F6"/>
    <w:rsid w:val="00204CCC"/>
    <w:rsid w:val="00205D2A"/>
    <w:rsid w:val="0020612F"/>
    <w:rsid w:val="00206AD4"/>
    <w:rsid w:val="0020748E"/>
    <w:rsid w:val="00207737"/>
    <w:rsid w:val="00207BC6"/>
    <w:rsid w:val="00210278"/>
    <w:rsid w:val="002106EB"/>
    <w:rsid w:val="00210DF4"/>
    <w:rsid w:val="00210F99"/>
    <w:rsid w:val="00211805"/>
    <w:rsid w:val="00211952"/>
    <w:rsid w:val="00211953"/>
    <w:rsid w:val="00212F3E"/>
    <w:rsid w:val="00212FEF"/>
    <w:rsid w:val="00213EEE"/>
    <w:rsid w:val="0021460A"/>
    <w:rsid w:val="00215A4F"/>
    <w:rsid w:val="0021606C"/>
    <w:rsid w:val="0021652F"/>
    <w:rsid w:val="00216D3F"/>
    <w:rsid w:val="00217C14"/>
    <w:rsid w:val="00220345"/>
    <w:rsid w:val="00221C8E"/>
    <w:rsid w:val="00221DE5"/>
    <w:rsid w:val="00221E64"/>
    <w:rsid w:val="00221F64"/>
    <w:rsid w:val="00222397"/>
    <w:rsid w:val="002225D1"/>
    <w:rsid w:val="00222914"/>
    <w:rsid w:val="00222AA9"/>
    <w:rsid w:val="0022409C"/>
    <w:rsid w:val="002246A6"/>
    <w:rsid w:val="00224B35"/>
    <w:rsid w:val="00224F54"/>
    <w:rsid w:val="00225073"/>
    <w:rsid w:val="0022540D"/>
    <w:rsid w:val="002255AA"/>
    <w:rsid w:val="00225D5D"/>
    <w:rsid w:val="0022610B"/>
    <w:rsid w:val="0022653A"/>
    <w:rsid w:val="00226802"/>
    <w:rsid w:val="00226AB4"/>
    <w:rsid w:val="00226C42"/>
    <w:rsid w:val="00227018"/>
    <w:rsid w:val="002277CD"/>
    <w:rsid w:val="00230695"/>
    <w:rsid w:val="00230D49"/>
    <w:rsid w:val="0023111A"/>
    <w:rsid w:val="0023171A"/>
    <w:rsid w:val="00232187"/>
    <w:rsid w:val="00232614"/>
    <w:rsid w:val="00232E86"/>
    <w:rsid w:val="00232E9E"/>
    <w:rsid w:val="00233A67"/>
    <w:rsid w:val="0023404A"/>
    <w:rsid w:val="00234347"/>
    <w:rsid w:val="00234DEE"/>
    <w:rsid w:val="00235492"/>
    <w:rsid w:val="002362A0"/>
    <w:rsid w:val="00236B53"/>
    <w:rsid w:val="00237288"/>
    <w:rsid w:val="00237AF1"/>
    <w:rsid w:val="00240EE4"/>
    <w:rsid w:val="00241D30"/>
    <w:rsid w:val="002438F3"/>
    <w:rsid w:val="00244CC1"/>
    <w:rsid w:val="00244D39"/>
    <w:rsid w:val="00245871"/>
    <w:rsid w:val="0024679B"/>
    <w:rsid w:val="00247175"/>
    <w:rsid w:val="00247342"/>
    <w:rsid w:val="00247CB3"/>
    <w:rsid w:val="00250652"/>
    <w:rsid w:val="00251223"/>
    <w:rsid w:val="00252928"/>
    <w:rsid w:val="00252A3B"/>
    <w:rsid w:val="002530B7"/>
    <w:rsid w:val="00253700"/>
    <w:rsid w:val="00253E8B"/>
    <w:rsid w:val="002547CA"/>
    <w:rsid w:val="002558A8"/>
    <w:rsid w:val="00255B1D"/>
    <w:rsid w:val="002561BB"/>
    <w:rsid w:val="0025633B"/>
    <w:rsid w:val="0025638C"/>
    <w:rsid w:val="00256971"/>
    <w:rsid w:val="00260E1E"/>
    <w:rsid w:val="00261158"/>
    <w:rsid w:val="002615F0"/>
    <w:rsid w:val="00262106"/>
    <w:rsid w:val="0026262E"/>
    <w:rsid w:val="0026436B"/>
    <w:rsid w:val="002646DD"/>
    <w:rsid w:val="00264EFC"/>
    <w:rsid w:val="002666C8"/>
    <w:rsid w:val="00270267"/>
    <w:rsid w:val="00270598"/>
    <w:rsid w:val="0027059F"/>
    <w:rsid w:val="002712D1"/>
    <w:rsid w:val="00271B50"/>
    <w:rsid w:val="00272B34"/>
    <w:rsid w:val="00272E5D"/>
    <w:rsid w:val="00272E76"/>
    <w:rsid w:val="002738E5"/>
    <w:rsid w:val="00273C8F"/>
    <w:rsid w:val="00274E44"/>
    <w:rsid w:val="00276496"/>
    <w:rsid w:val="0027779F"/>
    <w:rsid w:val="002778CC"/>
    <w:rsid w:val="00281152"/>
    <w:rsid w:val="002823C8"/>
    <w:rsid w:val="002830D7"/>
    <w:rsid w:val="0028342D"/>
    <w:rsid w:val="00283869"/>
    <w:rsid w:val="002850F5"/>
    <w:rsid w:val="00285486"/>
    <w:rsid w:val="00285C4E"/>
    <w:rsid w:val="00285C5B"/>
    <w:rsid w:val="00285F90"/>
    <w:rsid w:val="00286E35"/>
    <w:rsid w:val="002875C6"/>
    <w:rsid w:val="00287C2D"/>
    <w:rsid w:val="00287DBD"/>
    <w:rsid w:val="00290540"/>
    <w:rsid w:val="00290586"/>
    <w:rsid w:val="0029065D"/>
    <w:rsid w:val="002922C5"/>
    <w:rsid w:val="002928D1"/>
    <w:rsid w:val="00292FE6"/>
    <w:rsid w:val="002932AB"/>
    <w:rsid w:val="00293787"/>
    <w:rsid w:val="00293A9A"/>
    <w:rsid w:val="0029432C"/>
    <w:rsid w:val="00294E7E"/>
    <w:rsid w:val="00295758"/>
    <w:rsid w:val="002965CD"/>
    <w:rsid w:val="0029715D"/>
    <w:rsid w:val="00297723"/>
    <w:rsid w:val="00297757"/>
    <w:rsid w:val="002A0152"/>
    <w:rsid w:val="002A13F3"/>
    <w:rsid w:val="002A1EC0"/>
    <w:rsid w:val="002A4247"/>
    <w:rsid w:val="002A43DC"/>
    <w:rsid w:val="002A56B6"/>
    <w:rsid w:val="002A5D67"/>
    <w:rsid w:val="002A5F6A"/>
    <w:rsid w:val="002A60C9"/>
    <w:rsid w:val="002A6194"/>
    <w:rsid w:val="002A7F70"/>
    <w:rsid w:val="002B0B9A"/>
    <w:rsid w:val="002B0F46"/>
    <w:rsid w:val="002B1A16"/>
    <w:rsid w:val="002B228E"/>
    <w:rsid w:val="002B3F84"/>
    <w:rsid w:val="002B3F91"/>
    <w:rsid w:val="002B67EF"/>
    <w:rsid w:val="002B70FD"/>
    <w:rsid w:val="002B71F2"/>
    <w:rsid w:val="002B7C0D"/>
    <w:rsid w:val="002C155D"/>
    <w:rsid w:val="002C1E86"/>
    <w:rsid w:val="002C2AA4"/>
    <w:rsid w:val="002C4A61"/>
    <w:rsid w:val="002C5765"/>
    <w:rsid w:val="002C6860"/>
    <w:rsid w:val="002C70D9"/>
    <w:rsid w:val="002C756C"/>
    <w:rsid w:val="002D0F53"/>
    <w:rsid w:val="002D174E"/>
    <w:rsid w:val="002D22AC"/>
    <w:rsid w:val="002D2D3A"/>
    <w:rsid w:val="002D3D05"/>
    <w:rsid w:val="002D45F6"/>
    <w:rsid w:val="002D46EF"/>
    <w:rsid w:val="002D4C85"/>
    <w:rsid w:val="002D53D8"/>
    <w:rsid w:val="002D5723"/>
    <w:rsid w:val="002D5875"/>
    <w:rsid w:val="002D65A2"/>
    <w:rsid w:val="002D6816"/>
    <w:rsid w:val="002D6A1A"/>
    <w:rsid w:val="002D707D"/>
    <w:rsid w:val="002D7134"/>
    <w:rsid w:val="002D731E"/>
    <w:rsid w:val="002D76EA"/>
    <w:rsid w:val="002D7F16"/>
    <w:rsid w:val="002E124F"/>
    <w:rsid w:val="002E28C1"/>
    <w:rsid w:val="002E29D7"/>
    <w:rsid w:val="002E29F1"/>
    <w:rsid w:val="002E2E21"/>
    <w:rsid w:val="002E33CB"/>
    <w:rsid w:val="002E3E14"/>
    <w:rsid w:val="002E43DC"/>
    <w:rsid w:val="002E48FA"/>
    <w:rsid w:val="002E4914"/>
    <w:rsid w:val="002E4BCE"/>
    <w:rsid w:val="002E59A6"/>
    <w:rsid w:val="002E5A34"/>
    <w:rsid w:val="002E5A70"/>
    <w:rsid w:val="002E65C9"/>
    <w:rsid w:val="002E698F"/>
    <w:rsid w:val="002E7495"/>
    <w:rsid w:val="002E7AAD"/>
    <w:rsid w:val="002F1473"/>
    <w:rsid w:val="002F1C3C"/>
    <w:rsid w:val="002F22D8"/>
    <w:rsid w:val="002F231C"/>
    <w:rsid w:val="002F2B7B"/>
    <w:rsid w:val="002F2F77"/>
    <w:rsid w:val="002F3274"/>
    <w:rsid w:val="002F3A28"/>
    <w:rsid w:val="002F3FE8"/>
    <w:rsid w:val="002F3FFE"/>
    <w:rsid w:val="002F4153"/>
    <w:rsid w:val="002F4D77"/>
    <w:rsid w:val="002F5D21"/>
    <w:rsid w:val="0030015D"/>
    <w:rsid w:val="003014C1"/>
    <w:rsid w:val="003015E2"/>
    <w:rsid w:val="0030254E"/>
    <w:rsid w:val="0030280D"/>
    <w:rsid w:val="00304218"/>
    <w:rsid w:val="00304F3C"/>
    <w:rsid w:val="00305B1B"/>
    <w:rsid w:val="003061E8"/>
    <w:rsid w:val="00306999"/>
    <w:rsid w:val="00306BF0"/>
    <w:rsid w:val="0030732D"/>
    <w:rsid w:val="003073A3"/>
    <w:rsid w:val="00307C6F"/>
    <w:rsid w:val="003105FB"/>
    <w:rsid w:val="0031066C"/>
    <w:rsid w:val="00310D39"/>
    <w:rsid w:val="00311286"/>
    <w:rsid w:val="00311897"/>
    <w:rsid w:val="0031197E"/>
    <w:rsid w:val="0031202F"/>
    <w:rsid w:val="00312929"/>
    <w:rsid w:val="003162DD"/>
    <w:rsid w:val="00316331"/>
    <w:rsid w:val="00316AA6"/>
    <w:rsid w:val="00316DD4"/>
    <w:rsid w:val="003202BE"/>
    <w:rsid w:val="0032161E"/>
    <w:rsid w:val="0032251D"/>
    <w:rsid w:val="00322B6F"/>
    <w:rsid w:val="00323A9F"/>
    <w:rsid w:val="003241D5"/>
    <w:rsid w:val="00324208"/>
    <w:rsid w:val="003263BC"/>
    <w:rsid w:val="0032655A"/>
    <w:rsid w:val="00326714"/>
    <w:rsid w:val="00327069"/>
    <w:rsid w:val="003272BC"/>
    <w:rsid w:val="003273E7"/>
    <w:rsid w:val="003275C8"/>
    <w:rsid w:val="003309CA"/>
    <w:rsid w:val="003319CA"/>
    <w:rsid w:val="00331ADA"/>
    <w:rsid w:val="00331B0A"/>
    <w:rsid w:val="00332EB1"/>
    <w:rsid w:val="00332F24"/>
    <w:rsid w:val="00333633"/>
    <w:rsid w:val="00333D71"/>
    <w:rsid w:val="00333DA5"/>
    <w:rsid w:val="00333FCD"/>
    <w:rsid w:val="003355F0"/>
    <w:rsid w:val="003359C5"/>
    <w:rsid w:val="003361BB"/>
    <w:rsid w:val="00336223"/>
    <w:rsid w:val="00336AD9"/>
    <w:rsid w:val="00336FE8"/>
    <w:rsid w:val="0033793F"/>
    <w:rsid w:val="0034026A"/>
    <w:rsid w:val="003403D8"/>
    <w:rsid w:val="003406DE"/>
    <w:rsid w:val="0034097C"/>
    <w:rsid w:val="00341182"/>
    <w:rsid w:val="00341530"/>
    <w:rsid w:val="00341A9E"/>
    <w:rsid w:val="00341D50"/>
    <w:rsid w:val="00342F75"/>
    <w:rsid w:val="00343AFA"/>
    <w:rsid w:val="00343BDD"/>
    <w:rsid w:val="00344205"/>
    <w:rsid w:val="0034555C"/>
    <w:rsid w:val="00345829"/>
    <w:rsid w:val="0034626E"/>
    <w:rsid w:val="003465D9"/>
    <w:rsid w:val="003465F0"/>
    <w:rsid w:val="0035024A"/>
    <w:rsid w:val="003509CE"/>
    <w:rsid w:val="0035108A"/>
    <w:rsid w:val="003512BF"/>
    <w:rsid w:val="00352E0F"/>
    <w:rsid w:val="00353F6E"/>
    <w:rsid w:val="00354370"/>
    <w:rsid w:val="003547BC"/>
    <w:rsid w:val="00354888"/>
    <w:rsid w:val="00356F7D"/>
    <w:rsid w:val="0035791B"/>
    <w:rsid w:val="00360291"/>
    <w:rsid w:val="00360463"/>
    <w:rsid w:val="00361D2B"/>
    <w:rsid w:val="00363309"/>
    <w:rsid w:val="00364866"/>
    <w:rsid w:val="00364DD1"/>
    <w:rsid w:val="00365408"/>
    <w:rsid w:val="003658F4"/>
    <w:rsid w:val="00366529"/>
    <w:rsid w:val="003665F7"/>
    <w:rsid w:val="0036684A"/>
    <w:rsid w:val="00367625"/>
    <w:rsid w:val="00370362"/>
    <w:rsid w:val="0037080E"/>
    <w:rsid w:val="00370D4C"/>
    <w:rsid w:val="00371162"/>
    <w:rsid w:val="00371880"/>
    <w:rsid w:val="00371D2A"/>
    <w:rsid w:val="0037318F"/>
    <w:rsid w:val="0037336E"/>
    <w:rsid w:val="0037387C"/>
    <w:rsid w:val="00373B76"/>
    <w:rsid w:val="00374698"/>
    <w:rsid w:val="00374E39"/>
    <w:rsid w:val="00376360"/>
    <w:rsid w:val="0037640C"/>
    <w:rsid w:val="00376AA3"/>
    <w:rsid w:val="00377956"/>
    <w:rsid w:val="00377B5B"/>
    <w:rsid w:val="0038004C"/>
    <w:rsid w:val="003803EE"/>
    <w:rsid w:val="003814F6"/>
    <w:rsid w:val="00381D6B"/>
    <w:rsid w:val="00383083"/>
    <w:rsid w:val="003830E1"/>
    <w:rsid w:val="003834A3"/>
    <w:rsid w:val="003839F0"/>
    <w:rsid w:val="003843EB"/>
    <w:rsid w:val="00386279"/>
    <w:rsid w:val="00391DBE"/>
    <w:rsid w:val="00391DC6"/>
    <w:rsid w:val="00391E91"/>
    <w:rsid w:val="00393956"/>
    <w:rsid w:val="00393F1A"/>
    <w:rsid w:val="0039403E"/>
    <w:rsid w:val="0039492A"/>
    <w:rsid w:val="003967CB"/>
    <w:rsid w:val="00396D77"/>
    <w:rsid w:val="003A0CB2"/>
    <w:rsid w:val="003A1AB1"/>
    <w:rsid w:val="003A2242"/>
    <w:rsid w:val="003A25EE"/>
    <w:rsid w:val="003A34C8"/>
    <w:rsid w:val="003A37BD"/>
    <w:rsid w:val="003A3966"/>
    <w:rsid w:val="003A4B2A"/>
    <w:rsid w:val="003A53C7"/>
    <w:rsid w:val="003A53DB"/>
    <w:rsid w:val="003A54BE"/>
    <w:rsid w:val="003A5C3B"/>
    <w:rsid w:val="003A65F4"/>
    <w:rsid w:val="003A6D2C"/>
    <w:rsid w:val="003A6EAF"/>
    <w:rsid w:val="003A7477"/>
    <w:rsid w:val="003B0E56"/>
    <w:rsid w:val="003B1BCD"/>
    <w:rsid w:val="003B26D4"/>
    <w:rsid w:val="003B27BA"/>
    <w:rsid w:val="003B364A"/>
    <w:rsid w:val="003B5B1F"/>
    <w:rsid w:val="003B5CC7"/>
    <w:rsid w:val="003B64B9"/>
    <w:rsid w:val="003B6622"/>
    <w:rsid w:val="003B6832"/>
    <w:rsid w:val="003B6DA9"/>
    <w:rsid w:val="003B7A95"/>
    <w:rsid w:val="003C0509"/>
    <w:rsid w:val="003C0512"/>
    <w:rsid w:val="003C1FD3"/>
    <w:rsid w:val="003C2546"/>
    <w:rsid w:val="003C2E9A"/>
    <w:rsid w:val="003C347B"/>
    <w:rsid w:val="003C3E92"/>
    <w:rsid w:val="003C42A0"/>
    <w:rsid w:val="003C4F8D"/>
    <w:rsid w:val="003C50EE"/>
    <w:rsid w:val="003C5DA9"/>
    <w:rsid w:val="003C6311"/>
    <w:rsid w:val="003C6618"/>
    <w:rsid w:val="003D0257"/>
    <w:rsid w:val="003D0361"/>
    <w:rsid w:val="003D047A"/>
    <w:rsid w:val="003D0656"/>
    <w:rsid w:val="003D0669"/>
    <w:rsid w:val="003D0843"/>
    <w:rsid w:val="003D0A45"/>
    <w:rsid w:val="003D1780"/>
    <w:rsid w:val="003D2A0D"/>
    <w:rsid w:val="003D2EBC"/>
    <w:rsid w:val="003D3AF4"/>
    <w:rsid w:val="003D47AF"/>
    <w:rsid w:val="003D4F65"/>
    <w:rsid w:val="003D52C4"/>
    <w:rsid w:val="003D541D"/>
    <w:rsid w:val="003D5923"/>
    <w:rsid w:val="003D5C24"/>
    <w:rsid w:val="003D5CDF"/>
    <w:rsid w:val="003D7392"/>
    <w:rsid w:val="003D7B97"/>
    <w:rsid w:val="003D7E17"/>
    <w:rsid w:val="003D7F9A"/>
    <w:rsid w:val="003E0082"/>
    <w:rsid w:val="003E2902"/>
    <w:rsid w:val="003E2C47"/>
    <w:rsid w:val="003E3641"/>
    <w:rsid w:val="003E3CD0"/>
    <w:rsid w:val="003E3EE0"/>
    <w:rsid w:val="003E425D"/>
    <w:rsid w:val="003E4EEF"/>
    <w:rsid w:val="003E50B2"/>
    <w:rsid w:val="003E50D2"/>
    <w:rsid w:val="003E5AA4"/>
    <w:rsid w:val="003E5FC1"/>
    <w:rsid w:val="003E63E2"/>
    <w:rsid w:val="003E6AD8"/>
    <w:rsid w:val="003E6B83"/>
    <w:rsid w:val="003F02D0"/>
    <w:rsid w:val="003F04F3"/>
    <w:rsid w:val="003F171E"/>
    <w:rsid w:val="003F171F"/>
    <w:rsid w:val="003F1FF1"/>
    <w:rsid w:val="003F2AFB"/>
    <w:rsid w:val="003F30A8"/>
    <w:rsid w:val="003F38B2"/>
    <w:rsid w:val="003F3C4B"/>
    <w:rsid w:val="003F48C0"/>
    <w:rsid w:val="003F5250"/>
    <w:rsid w:val="003F597F"/>
    <w:rsid w:val="003F59C2"/>
    <w:rsid w:val="003F610C"/>
    <w:rsid w:val="003F6894"/>
    <w:rsid w:val="003F6935"/>
    <w:rsid w:val="003F7D8A"/>
    <w:rsid w:val="0040114B"/>
    <w:rsid w:val="00401983"/>
    <w:rsid w:val="004019AF"/>
    <w:rsid w:val="00401BB4"/>
    <w:rsid w:val="00401F1D"/>
    <w:rsid w:val="0040253B"/>
    <w:rsid w:val="004025CF"/>
    <w:rsid w:val="00402A03"/>
    <w:rsid w:val="00402C6A"/>
    <w:rsid w:val="00403D8E"/>
    <w:rsid w:val="00404105"/>
    <w:rsid w:val="004043E3"/>
    <w:rsid w:val="004049AF"/>
    <w:rsid w:val="00404E03"/>
    <w:rsid w:val="004051C8"/>
    <w:rsid w:val="0040539A"/>
    <w:rsid w:val="004056AF"/>
    <w:rsid w:val="004058A6"/>
    <w:rsid w:val="0040603E"/>
    <w:rsid w:val="00406E48"/>
    <w:rsid w:val="0040755E"/>
    <w:rsid w:val="00407730"/>
    <w:rsid w:val="00407BA5"/>
    <w:rsid w:val="00410169"/>
    <w:rsid w:val="00410402"/>
    <w:rsid w:val="00410C8F"/>
    <w:rsid w:val="00410F6C"/>
    <w:rsid w:val="004114B5"/>
    <w:rsid w:val="00411ABD"/>
    <w:rsid w:val="00412257"/>
    <w:rsid w:val="004128AD"/>
    <w:rsid w:val="00412989"/>
    <w:rsid w:val="00412F34"/>
    <w:rsid w:val="004135BA"/>
    <w:rsid w:val="004139E0"/>
    <w:rsid w:val="00413C7E"/>
    <w:rsid w:val="00414B27"/>
    <w:rsid w:val="00414E06"/>
    <w:rsid w:val="0041505E"/>
    <w:rsid w:val="00415466"/>
    <w:rsid w:val="00415872"/>
    <w:rsid w:val="00417147"/>
    <w:rsid w:val="004173BB"/>
    <w:rsid w:val="0041787F"/>
    <w:rsid w:val="0042161B"/>
    <w:rsid w:val="0042197D"/>
    <w:rsid w:val="00422B92"/>
    <w:rsid w:val="00423AEE"/>
    <w:rsid w:val="004244EB"/>
    <w:rsid w:val="00426336"/>
    <w:rsid w:val="004266D0"/>
    <w:rsid w:val="00426A0C"/>
    <w:rsid w:val="00426DA6"/>
    <w:rsid w:val="004273D1"/>
    <w:rsid w:val="00427790"/>
    <w:rsid w:val="00427873"/>
    <w:rsid w:val="004307CB"/>
    <w:rsid w:val="0043128D"/>
    <w:rsid w:val="004326BB"/>
    <w:rsid w:val="0043278F"/>
    <w:rsid w:val="00432D8E"/>
    <w:rsid w:val="0043372F"/>
    <w:rsid w:val="00434331"/>
    <w:rsid w:val="0043514A"/>
    <w:rsid w:val="00435688"/>
    <w:rsid w:val="0043641A"/>
    <w:rsid w:val="00436B2A"/>
    <w:rsid w:val="00436B8F"/>
    <w:rsid w:val="004371A6"/>
    <w:rsid w:val="00437D25"/>
    <w:rsid w:val="0044033C"/>
    <w:rsid w:val="00440C05"/>
    <w:rsid w:val="00441E66"/>
    <w:rsid w:val="0044298A"/>
    <w:rsid w:val="00443058"/>
    <w:rsid w:val="004430E2"/>
    <w:rsid w:val="0044356C"/>
    <w:rsid w:val="004437F0"/>
    <w:rsid w:val="004438D0"/>
    <w:rsid w:val="004440A1"/>
    <w:rsid w:val="004449D6"/>
    <w:rsid w:val="00444B88"/>
    <w:rsid w:val="0044597D"/>
    <w:rsid w:val="00445EAB"/>
    <w:rsid w:val="00446B67"/>
    <w:rsid w:val="00446F12"/>
    <w:rsid w:val="00447205"/>
    <w:rsid w:val="004501A3"/>
    <w:rsid w:val="00450277"/>
    <w:rsid w:val="00450C2C"/>
    <w:rsid w:val="00451398"/>
    <w:rsid w:val="0045177D"/>
    <w:rsid w:val="00452AE9"/>
    <w:rsid w:val="00455A94"/>
    <w:rsid w:val="00456364"/>
    <w:rsid w:val="00456466"/>
    <w:rsid w:val="004578FF"/>
    <w:rsid w:val="00457F76"/>
    <w:rsid w:val="004601F8"/>
    <w:rsid w:val="00460370"/>
    <w:rsid w:val="004605A9"/>
    <w:rsid w:val="004608F7"/>
    <w:rsid w:val="0046134B"/>
    <w:rsid w:val="00461CAB"/>
    <w:rsid w:val="00462746"/>
    <w:rsid w:val="00462BE3"/>
    <w:rsid w:val="00462CCB"/>
    <w:rsid w:val="00462D37"/>
    <w:rsid w:val="00463890"/>
    <w:rsid w:val="0046402A"/>
    <w:rsid w:val="00464353"/>
    <w:rsid w:val="00464818"/>
    <w:rsid w:val="00464F05"/>
    <w:rsid w:val="00464FA6"/>
    <w:rsid w:val="004675EB"/>
    <w:rsid w:val="004675FB"/>
    <w:rsid w:val="004720D0"/>
    <w:rsid w:val="0047218B"/>
    <w:rsid w:val="004729F0"/>
    <w:rsid w:val="0047314A"/>
    <w:rsid w:val="0047318B"/>
    <w:rsid w:val="00473753"/>
    <w:rsid w:val="00473E88"/>
    <w:rsid w:val="00473F96"/>
    <w:rsid w:val="0047476B"/>
    <w:rsid w:val="00474ADB"/>
    <w:rsid w:val="00474B1E"/>
    <w:rsid w:val="00475683"/>
    <w:rsid w:val="00475692"/>
    <w:rsid w:val="00475727"/>
    <w:rsid w:val="00475D34"/>
    <w:rsid w:val="00476513"/>
    <w:rsid w:val="0047768D"/>
    <w:rsid w:val="004776AF"/>
    <w:rsid w:val="004777BF"/>
    <w:rsid w:val="004779E9"/>
    <w:rsid w:val="00477BD5"/>
    <w:rsid w:val="00477CAC"/>
    <w:rsid w:val="0048018E"/>
    <w:rsid w:val="004804D1"/>
    <w:rsid w:val="00480B03"/>
    <w:rsid w:val="00480C2C"/>
    <w:rsid w:val="0048137B"/>
    <w:rsid w:val="00483106"/>
    <w:rsid w:val="00483BC4"/>
    <w:rsid w:val="0048516D"/>
    <w:rsid w:val="00485D58"/>
    <w:rsid w:val="00486E2E"/>
    <w:rsid w:val="0048716B"/>
    <w:rsid w:val="00487AC6"/>
    <w:rsid w:val="00487CFD"/>
    <w:rsid w:val="00487D5F"/>
    <w:rsid w:val="004901F1"/>
    <w:rsid w:val="00490280"/>
    <w:rsid w:val="00490375"/>
    <w:rsid w:val="00490E04"/>
    <w:rsid w:val="00490E85"/>
    <w:rsid w:val="00491070"/>
    <w:rsid w:val="004915F6"/>
    <w:rsid w:val="004916A0"/>
    <w:rsid w:val="00491ACA"/>
    <w:rsid w:val="004931EF"/>
    <w:rsid w:val="00493CB4"/>
    <w:rsid w:val="00494B6B"/>
    <w:rsid w:val="00495534"/>
    <w:rsid w:val="0049684D"/>
    <w:rsid w:val="00496A58"/>
    <w:rsid w:val="00497270"/>
    <w:rsid w:val="00497A2D"/>
    <w:rsid w:val="00497FF5"/>
    <w:rsid w:val="004A09A4"/>
    <w:rsid w:val="004A0DBC"/>
    <w:rsid w:val="004A0F7B"/>
    <w:rsid w:val="004A156A"/>
    <w:rsid w:val="004A260B"/>
    <w:rsid w:val="004A32AD"/>
    <w:rsid w:val="004A335F"/>
    <w:rsid w:val="004A33EC"/>
    <w:rsid w:val="004A39FC"/>
    <w:rsid w:val="004A46CA"/>
    <w:rsid w:val="004A4778"/>
    <w:rsid w:val="004A4D26"/>
    <w:rsid w:val="004A4D76"/>
    <w:rsid w:val="004A5360"/>
    <w:rsid w:val="004A6B24"/>
    <w:rsid w:val="004A7705"/>
    <w:rsid w:val="004A7A28"/>
    <w:rsid w:val="004A7EAF"/>
    <w:rsid w:val="004B35C9"/>
    <w:rsid w:val="004B3D32"/>
    <w:rsid w:val="004B43F7"/>
    <w:rsid w:val="004B467E"/>
    <w:rsid w:val="004B4C99"/>
    <w:rsid w:val="004B4F8D"/>
    <w:rsid w:val="004B573B"/>
    <w:rsid w:val="004B5B82"/>
    <w:rsid w:val="004B6108"/>
    <w:rsid w:val="004B6743"/>
    <w:rsid w:val="004B67D4"/>
    <w:rsid w:val="004B6A48"/>
    <w:rsid w:val="004B7012"/>
    <w:rsid w:val="004B7795"/>
    <w:rsid w:val="004B7910"/>
    <w:rsid w:val="004B7BD4"/>
    <w:rsid w:val="004C0BD4"/>
    <w:rsid w:val="004C115D"/>
    <w:rsid w:val="004C276E"/>
    <w:rsid w:val="004C2E6F"/>
    <w:rsid w:val="004C30C2"/>
    <w:rsid w:val="004C32B0"/>
    <w:rsid w:val="004C3615"/>
    <w:rsid w:val="004C3BB4"/>
    <w:rsid w:val="004C4F7A"/>
    <w:rsid w:val="004C558C"/>
    <w:rsid w:val="004C6346"/>
    <w:rsid w:val="004C650A"/>
    <w:rsid w:val="004C7A47"/>
    <w:rsid w:val="004D029A"/>
    <w:rsid w:val="004D0A43"/>
    <w:rsid w:val="004D0EAB"/>
    <w:rsid w:val="004D1499"/>
    <w:rsid w:val="004D1569"/>
    <w:rsid w:val="004D15BA"/>
    <w:rsid w:val="004D1BC8"/>
    <w:rsid w:val="004D25C5"/>
    <w:rsid w:val="004D278B"/>
    <w:rsid w:val="004D3333"/>
    <w:rsid w:val="004D363E"/>
    <w:rsid w:val="004D37F2"/>
    <w:rsid w:val="004D37F7"/>
    <w:rsid w:val="004D535D"/>
    <w:rsid w:val="004D57A4"/>
    <w:rsid w:val="004E0B1F"/>
    <w:rsid w:val="004E0EB0"/>
    <w:rsid w:val="004E1441"/>
    <w:rsid w:val="004E14EB"/>
    <w:rsid w:val="004E1F0B"/>
    <w:rsid w:val="004E2187"/>
    <w:rsid w:val="004E2C86"/>
    <w:rsid w:val="004E3005"/>
    <w:rsid w:val="004E35B6"/>
    <w:rsid w:val="004E35F7"/>
    <w:rsid w:val="004E3D77"/>
    <w:rsid w:val="004E4782"/>
    <w:rsid w:val="004E4EDF"/>
    <w:rsid w:val="004E4FBC"/>
    <w:rsid w:val="004E5B8A"/>
    <w:rsid w:val="004E63E5"/>
    <w:rsid w:val="004E650D"/>
    <w:rsid w:val="004E6958"/>
    <w:rsid w:val="004E7FF6"/>
    <w:rsid w:val="004F0316"/>
    <w:rsid w:val="004F094C"/>
    <w:rsid w:val="004F1516"/>
    <w:rsid w:val="004F18E4"/>
    <w:rsid w:val="004F2069"/>
    <w:rsid w:val="004F27FE"/>
    <w:rsid w:val="004F2B19"/>
    <w:rsid w:val="004F2B65"/>
    <w:rsid w:val="004F2D26"/>
    <w:rsid w:val="004F31D3"/>
    <w:rsid w:val="004F4493"/>
    <w:rsid w:val="004F51E6"/>
    <w:rsid w:val="004F5697"/>
    <w:rsid w:val="004F594F"/>
    <w:rsid w:val="004F5BF6"/>
    <w:rsid w:val="004F64A9"/>
    <w:rsid w:val="004F6A3A"/>
    <w:rsid w:val="00500289"/>
    <w:rsid w:val="005015AC"/>
    <w:rsid w:val="005022FC"/>
    <w:rsid w:val="00502FE5"/>
    <w:rsid w:val="00503C83"/>
    <w:rsid w:val="00504187"/>
    <w:rsid w:val="00504C27"/>
    <w:rsid w:val="005050C7"/>
    <w:rsid w:val="005051B7"/>
    <w:rsid w:val="005056B7"/>
    <w:rsid w:val="00506169"/>
    <w:rsid w:val="00506EC4"/>
    <w:rsid w:val="00507BCE"/>
    <w:rsid w:val="00507D87"/>
    <w:rsid w:val="005109E1"/>
    <w:rsid w:val="00511353"/>
    <w:rsid w:val="005116C2"/>
    <w:rsid w:val="00511D17"/>
    <w:rsid w:val="00513510"/>
    <w:rsid w:val="00513C7C"/>
    <w:rsid w:val="00514F5D"/>
    <w:rsid w:val="0051554B"/>
    <w:rsid w:val="005155F9"/>
    <w:rsid w:val="00516101"/>
    <w:rsid w:val="00516733"/>
    <w:rsid w:val="00516B39"/>
    <w:rsid w:val="00516C72"/>
    <w:rsid w:val="00516E94"/>
    <w:rsid w:val="005172D9"/>
    <w:rsid w:val="00517C9E"/>
    <w:rsid w:val="00517EA3"/>
    <w:rsid w:val="0052164B"/>
    <w:rsid w:val="005217DC"/>
    <w:rsid w:val="00521AF1"/>
    <w:rsid w:val="005235FE"/>
    <w:rsid w:val="00523770"/>
    <w:rsid w:val="00523AA6"/>
    <w:rsid w:val="00523CDF"/>
    <w:rsid w:val="005256D5"/>
    <w:rsid w:val="005260D7"/>
    <w:rsid w:val="00526807"/>
    <w:rsid w:val="00526CC2"/>
    <w:rsid w:val="00526D39"/>
    <w:rsid w:val="005277C7"/>
    <w:rsid w:val="00527E75"/>
    <w:rsid w:val="005302AC"/>
    <w:rsid w:val="00530890"/>
    <w:rsid w:val="005308C6"/>
    <w:rsid w:val="0053144C"/>
    <w:rsid w:val="0053153D"/>
    <w:rsid w:val="00531E70"/>
    <w:rsid w:val="005327A7"/>
    <w:rsid w:val="00533226"/>
    <w:rsid w:val="005339AC"/>
    <w:rsid w:val="00533B67"/>
    <w:rsid w:val="00533EC6"/>
    <w:rsid w:val="005365D6"/>
    <w:rsid w:val="0054081F"/>
    <w:rsid w:val="00540F1B"/>
    <w:rsid w:val="005410D2"/>
    <w:rsid w:val="00541F97"/>
    <w:rsid w:val="00542606"/>
    <w:rsid w:val="00542608"/>
    <w:rsid w:val="005429D8"/>
    <w:rsid w:val="00542E5E"/>
    <w:rsid w:val="00543375"/>
    <w:rsid w:val="00543949"/>
    <w:rsid w:val="00544588"/>
    <w:rsid w:val="00544960"/>
    <w:rsid w:val="00544B03"/>
    <w:rsid w:val="005460C7"/>
    <w:rsid w:val="005460E1"/>
    <w:rsid w:val="005464B9"/>
    <w:rsid w:val="00546BEB"/>
    <w:rsid w:val="00546EB0"/>
    <w:rsid w:val="00546FA7"/>
    <w:rsid w:val="00546FAB"/>
    <w:rsid w:val="005472FE"/>
    <w:rsid w:val="00547B11"/>
    <w:rsid w:val="00547C9B"/>
    <w:rsid w:val="00550069"/>
    <w:rsid w:val="005507E9"/>
    <w:rsid w:val="005507F6"/>
    <w:rsid w:val="0055082C"/>
    <w:rsid w:val="005514DF"/>
    <w:rsid w:val="00551B04"/>
    <w:rsid w:val="00551D62"/>
    <w:rsid w:val="00552F87"/>
    <w:rsid w:val="0055347F"/>
    <w:rsid w:val="00553962"/>
    <w:rsid w:val="00554116"/>
    <w:rsid w:val="00554B47"/>
    <w:rsid w:val="00554C56"/>
    <w:rsid w:val="00555268"/>
    <w:rsid w:val="0055601B"/>
    <w:rsid w:val="00556058"/>
    <w:rsid w:val="0055623E"/>
    <w:rsid w:val="0055633C"/>
    <w:rsid w:val="00556786"/>
    <w:rsid w:val="00556BA5"/>
    <w:rsid w:val="005571F3"/>
    <w:rsid w:val="00557E94"/>
    <w:rsid w:val="00561C67"/>
    <w:rsid w:val="00562709"/>
    <w:rsid w:val="005627EB"/>
    <w:rsid w:val="00562EFF"/>
    <w:rsid w:val="00563C8E"/>
    <w:rsid w:val="005647E5"/>
    <w:rsid w:val="00565041"/>
    <w:rsid w:val="00565692"/>
    <w:rsid w:val="00566C70"/>
    <w:rsid w:val="00566CDF"/>
    <w:rsid w:val="0056745A"/>
    <w:rsid w:val="00567EF1"/>
    <w:rsid w:val="00570856"/>
    <w:rsid w:val="00570F0A"/>
    <w:rsid w:val="00572138"/>
    <w:rsid w:val="00572762"/>
    <w:rsid w:val="00572AC5"/>
    <w:rsid w:val="00572C90"/>
    <w:rsid w:val="00572E56"/>
    <w:rsid w:val="005731EF"/>
    <w:rsid w:val="005732C9"/>
    <w:rsid w:val="005734CC"/>
    <w:rsid w:val="0057443A"/>
    <w:rsid w:val="0057460F"/>
    <w:rsid w:val="00574F8C"/>
    <w:rsid w:val="00575E16"/>
    <w:rsid w:val="005767DA"/>
    <w:rsid w:val="0057781E"/>
    <w:rsid w:val="00580F8F"/>
    <w:rsid w:val="005815B7"/>
    <w:rsid w:val="00582FA4"/>
    <w:rsid w:val="00583F72"/>
    <w:rsid w:val="005846B9"/>
    <w:rsid w:val="00584A60"/>
    <w:rsid w:val="00584B2F"/>
    <w:rsid w:val="0058525D"/>
    <w:rsid w:val="00585564"/>
    <w:rsid w:val="00586067"/>
    <w:rsid w:val="005872FB"/>
    <w:rsid w:val="00587513"/>
    <w:rsid w:val="00587952"/>
    <w:rsid w:val="00587E33"/>
    <w:rsid w:val="00587EA7"/>
    <w:rsid w:val="00590CB8"/>
    <w:rsid w:val="005910D4"/>
    <w:rsid w:val="00591A35"/>
    <w:rsid w:val="00592B00"/>
    <w:rsid w:val="005930EA"/>
    <w:rsid w:val="005935B1"/>
    <w:rsid w:val="0059364D"/>
    <w:rsid w:val="005936DF"/>
    <w:rsid w:val="00593C19"/>
    <w:rsid w:val="005942EE"/>
    <w:rsid w:val="005944CE"/>
    <w:rsid w:val="00594D9B"/>
    <w:rsid w:val="00595549"/>
    <w:rsid w:val="005956AB"/>
    <w:rsid w:val="00595C8B"/>
    <w:rsid w:val="00595E06"/>
    <w:rsid w:val="00595F7B"/>
    <w:rsid w:val="0059601F"/>
    <w:rsid w:val="00596918"/>
    <w:rsid w:val="00597120"/>
    <w:rsid w:val="00597C11"/>
    <w:rsid w:val="005A02CF"/>
    <w:rsid w:val="005A0B94"/>
    <w:rsid w:val="005A0BB9"/>
    <w:rsid w:val="005A130E"/>
    <w:rsid w:val="005A17A3"/>
    <w:rsid w:val="005A1954"/>
    <w:rsid w:val="005A2193"/>
    <w:rsid w:val="005A252D"/>
    <w:rsid w:val="005A2BC9"/>
    <w:rsid w:val="005A3384"/>
    <w:rsid w:val="005A3510"/>
    <w:rsid w:val="005A35F3"/>
    <w:rsid w:val="005A3852"/>
    <w:rsid w:val="005A419D"/>
    <w:rsid w:val="005A4331"/>
    <w:rsid w:val="005A4FFE"/>
    <w:rsid w:val="005A5757"/>
    <w:rsid w:val="005A5D02"/>
    <w:rsid w:val="005A645A"/>
    <w:rsid w:val="005A6BAF"/>
    <w:rsid w:val="005A737C"/>
    <w:rsid w:val="005A78B2"/>
    <w:rsid w:val="005B0323"/>
    <w:rsid w:val="005B0364"/>
    <w:rsid w:val="005B03EA"/>
    <w:rsid w:val="005B0756"/>
    <w:rsid w:val="005B1DF6"/>
    <w:rsid w:val="005B2277"/>
    <w:rsid w:val="005B3774"/>
    <w:rsid w:val="005B3A57"/>
    <w:rsid w:val="005B4142"/>
    <w:rsid w:val="005B521A"/>
    <w:rsid w:val="005B559A"/>
    <w:rsid w:val="005B57BC"/>
    <w:rsid w:val="005B65C0"/>
    <w:rsid w:val="005B7652"/>
    <w:rsid w:val="005C0389"/>
    <w:rsid w:val="005C16A3"/>
    <w:rsid w:val="005C18E3"/>
    <w:rsid w:val="005C1B04"/>
    <w:rsid w:val="005C1C3B"/>
    <w:rsid w:val="005C239A"/>
    <w:rsid w:val="005C2541"/>
    <w:rsid w:val="005C25D4"/>
    <w:rsid w:val="005C2FFC"/>
    <w:rsid w:val="005C356D"/>
    <w:rsid w:val="005C489C"/>
    <w:rsid w:val="005C4B81"/>
    <w:rsid w:val="005C4E94"/>
    <w:rsid w:val="005C592C"/>
    <w:rsid w:val="005C59F1"/>
    <w:rsid w:val="005C5F43"/>
    <w:rsid w:val="005C62A3"/>
    <w:rsid w:val="005C716C"/>
    <w:rsid w:val="005C73CC"/>
    <w:rsid w:val="005C7563"/>
    <w:rsid w:val="005D013A"/>
    <w:rsid w:val="005D026C"/>
    <w:rsid w:val="005D16AF"/>
    <w:rsid w:val="005D1ABB"/>
    <w:rsid w:val="005D1AC2"/>
    <w:rsid w:val="005D1E43"/>
    <w:rsid w:val="005D29C8"/>
    <w:rsid w:val="005D2DCF"/>
    <w:rsid w:val="005D30EF"/>
    <w:rsid w:val="005D37A9"/>
    <w:rsid w:val="005D3DA1"/>
    <w:rsid w:val="005D4A17"/>
    <w:rsid w:val="005D4AA1"/>
    <w:rsid w:val="005D5471"/>
    <w:rsid w:val="005D740A"/>
    <w:rsid w:val="005D7568"/>
    <w:rsid w:val="005D75EB"/>
    <w:rsid w:val="005E0C00"/>
    <w:rsid w:val="005E0FB1"/>
    <w:rsid w:val="005E12FD"/>
    <w:rsid w:val="005E1DDD"/>
    <w:rsid w:val="005E1E1E"/>
    <w:rsid w:val="005E1F46"/>
    <w:rsid w:val="005E204D"/>
    <w:rsid w:val="005E2765"/>
    <w:rsid w:val="005E2CA6"/>
    <w:rsid w:val="005E2F3D"/>
    <w:rsid w:val="005E3C85"/>
    <w:rsid w:val="005E4D4D"/>
    <w:rsid w:val="005E536E"/>
    <w:rsid w:val="005E54CD"/>
    <w:rsid w:val="005E59EA"/>
    <w:rsid w:val="005E64AA"/>
    <w:rsid w:val="005E64B1"/>
    <w:rsid w:val="005E65FF"/>
    <w:rsid w:val="005E6C00"/>
    <w:rsid w:val="005E79FE"/>
    <w:rsid w:val="005F08E1"/>
    <w:rsid w:val="005F0B18"/>
    <w:rsid w:val="005F1AE3"/>
    <w:rsid w:val="005F1C22"/>
    <w:rsid w:val="005F27DD"/>
    <w:rsid w:val="005F2AB0"/>
    <w:rsid w:val="005F3F78"/>
    <w:rsid w:val="005F409D"/>
    <w:rsid w:val="005F40B2"/>
    <w:rsid w:val="005F49C3"/>
    <w:rsid w:val="005F4B5E"/>
    <w:rsid w:val="005F527A"/>
    <w:rsid w:val="005F5360"/>
    <w:rsid w:val="005F62F4"/>
    <w:rsid w:val="005F744E"/>
    <w:rsid w:val="005F76E5"/>
    <w:rsid w:val="005F7B96"/>
    <w:rsid w:val="005F7FF5"/>
    <w:rsid w:val="00600495"/>
    <w:rsid w:val="00600656"/>
    <w:rsid w:val="0060095B"/>
    <w:rsid w:val="00600A4B"/>
    <w:rsid w:val="0060103D"/>
    <w:rsid w:val="006014FE"/>
    <w:rsid w:val="0060172D"/>
    <w:rsid w:val="006019A5"/>
    <w:rsid w:val="00602BEA"/>
    <w:rsid w:val="00603509"/>
    <w:rsid w:val="00604262"/>
    <w:rsid w:val="00604677"/>
    <w:rsid w:val="00604C4B"/>
    <w:rsid w:val="00604F2B"/>
    <w:rsid w:val="0060517D"/>
    <w:rsid w:val="00605AB8"/>
    <w:rsid w:val="00606802"/>
    <w:rsid w:val="00606FB4"/>
    <w:rsid w:val="00606FF0"/>
    <w:rsid w:val="006070FB"/>
    <w:rsid w:val="0061027F"/>
    <w:rsid w:val="00610C10"/>
    <w:rsid w:val="0061132A"/>
    <w:rsid w:val="00611650"/>
    <w:rsid w:val="00611AFF"/>
    <w:rsid w:val="00611C83"/>
    <w:rsid w:val="00612B41"/>
    <w:rsid w:val="00615E53"/>
    <w:rsid w:val="006205F0"/>
    <w:rsid w:val="00620966"/>
    <w:rsid w:val="00620B6B"/>
    <w:rsid w:val="00620EA5"/>
    <w:rsid w:val="0062150D"/>
    <w:rsid w:val="00621572"/>
    <w:rsid w:val="00621FA0"/>
    <w:rsid w:val="00622047"/>
    <w:rsid w:val="00622557"/>
    <w:rsid w:val="0062255B"/>
    <w:rsid w:val="00622623"/>
    <w:rsid w:val="00623308"/>
    <w:rsid w:val="00623898"/>
    <w:rsid w:val="006248F3"/>
    <w:rsid w:val="00624A4E"/>
    <w:rsid w:val="0063133F"/>
    <w:rsid w:val="00631584"/>
    <w:rsid w:val="0063247A"/>
    <w:rsid w:val="00632D0E"/>
    <w:rsid w:val="006349C2"/>
    <w:rsid w:val="00636A11"/>
    <w:rsid w:val="006375F0"/>
    <w:rsid w:val="006377D5"/>
    <w:rsid w:val="00637B33"/>
    <w:rsid w:val="0064024F"/>
    <w:rsid w:val="0064098F"/>
    <w:rsid w:val="0064139B"/>
    <w:rsid w:val="00641E00"/>
    <w:rsid w:val="00642ABA"/>
    <w:rsid w:val="00642EA8"/>
    <w:rsid w:val="006438ED"/>
    <w:rsid w:val="006440A5"/>
    <w:rsid w:val="00644A6D"/>
    <w:rsid w:val="00644A78"/>
    <w:rsid w:val="00644BB3"/>
    <w:rsid w:val="006451FA"/>
    <w:rsid w:val="00645D8C"/>
    <w:rsid w:val="00646D30"/>
    <w:rsid w:val="00646E6D"/>
    <w:rsid w:val="00647877"/>
    <w:rsid w:val="0065025F"/>
    <w:rsid w:val="00650427"/>
    <w:rsid w:val="00650DEC"/>
    <w:rsid w:val="00650E02"/>
    <w:rsid w:val="00650E56"/>
    <w:rsid w:val="00651002"/>
    <w:rsid w:val="0065159E"/>
    <w:rsid w:val="00651977"/>
    <w:rsid w:val="00651C90"/>
    <w:rsid w:val="00651EC8"/>
    <w:rsid w:val="006533D4"/>
    <w:rsid w:val="0065371A"/>
    <w:rsid w:val="006539D4"/>
    <w:rsid w:val="00654FDC"/>
    <w:rsid w:val="00656383"/>
    <w:rsid w:val="0065655C"/>
    <w:rsid w:val="006607ED"/>
    <w:rsid w:val="00661E6E"/>
    <w:rsid w:val="00661FBF"/>
    <w:rsid w:val="00662A9D"/>
    <w:rsid w:val="006633C1"/>
    <w:rsid w:val="00663E78"/>
    <w:rsid w:val="00665E7F"/>
    <w:rsid w:val="006667C7"/>
    <w:rsid w:val="00666D05"/>
    <w:rsid w:val="006707EB"/>
    <w:rsid w:val="0067230F"/>
    <w:rsid w:val="00672578"/>
    <w:rsid w:val="00672653"/>
    <w:rsid w:val="00672C5F"/>
    <w:rsid w:val="00673218"/>
    <w:rsid w:val="00673EEE"/>
    <w:rsid w:val="00674A86"/>
    <w:rsid w:val="00675A3D"/>
    <w:rsid w:val="00675A58"/>
    <w:rsid w:val="00675C1B"/>
    <w:rsid w:val="006763CB"/>
    <w:rsid w:val="00676909"/>
    <w:rsid w:val="00677634"/>
    <w:rsid w:val="00677CFE"/>
    <w:rsid w:val="006800AC"/>
    <w:rsid w:val="00680FAA"/>
    <w:rsid w:val="0068116A"/>
    <w:rsid w:val="006814A2"/>
    <w:rsid w:val="0068175C"/>
    <w:rsid w:val="006817CB"/>
    <w:rsid w:val="006818A8"/>
    <w:rsid w:val="00681D71"/>
    <w:rsid w:val="00682607"/>
    <w:rsid w:val="0068336B"/>
    <w:rsid w:val="00683A95"/>
    <w:rsid w:val="006855E2"/>
    <w:rsid w:val="006858E4"/>
    <w:rsid w:val="006865F7"/>
    <w:rsid w:val="00686D24"/>
    <w:rsid w:val="0068789D"/>
    <w:rsid w:val="0069044D"/>
    <w:rsid w:val="00690485"/>
    <w:rsid w:val="00690F1F"/>
    <w:rsid w:val="006921A5"/>
    <w:rsid w:val="006923A9"/>
    <w:rsid w:val="00692511"/>
    <w:rsid w:val="006926BE"/>
    <w:rsid w:val="006933A5"/>
    <w:rsid w:val="0069354D"/>
    <w:rsid w:val="006939B2"/>
    <w:rsid w:val="00693BD0"/>
    <w:rsid w:val="00694104"/>
    <w:rsid w:val="00694779"/>
    <w:rsid w:val="00694904"/>
    <w:rsid w:val="00694993"/>
    <w:rsid w:val="00694A10"/>
    <w:rsid w:val="006952BC"/>
    <w:rsid w:val="006965FA"/>
    <w:rsid w:val="00696FA8"/>
    <w:rsid w:val="00697647"/>
    <w:rsid w:val="006979DF"/>
    <w:rsid w:val="00697E92"/>
    <w:rsid w:val="006A11C0"/>
    <w:rsid w:val="006A37D4"/>
    <w:rsid w:val="006A39A6"/>
    <w:rsid w:val="006A42FD"/>
    <w:rsid w:val="006A4B9F"/>
    <w:rsid w:val="006A4DFA"/>
    <w:rsid w:val="006A562D"/>
    <w:rsid w:val="006A5A55"/>
    <w:rsid w:val="006A62CC"/>
    <w:rsid w:val="006A6BAE"/>
    <w:rsid w:val="006A6C4A"/>
    <w:rsid w:val="006A6CE4"/>
    <w:rsid w:val="006A6E8F"/>
    <w:rsid w:val="006A7DB5"/>
    <w:rsid w:val="006B0606"/>
    <w:rsid w:val="006B176E"/>
    <w:rsid w:val="006B1CBE"/>
    <w:rsid w:val="006B36CC"/>
    <w:rsid w:val="006B3A53"/>
    <w:rsid w:val="006B3E3F"/>
    <w:rsid w:val="006B4FE6"/>
    <w:rsid w:val="006B587C"/>
    <w:rsid w:val="006B58CE"/>
    <w:rsid w:val="006B5DEA"/>
    <w:rsid w:val="006B6462"/>
    <w:rsid w:val="006B672B"/>
    <w:rsid w:val="006C01AB"/>
    <w:rsid w:val="006C0BF4"/>
    <w:rsid w:val="006C0FC4"/>
    <w:rsid w:val="006C1E8E"/>
    <w:rsid w:val="006C2FB4"/>
    <w:rsid w:val="006C3CCB"/>
    <w:rsid w:val="006C3DDA"/>
    <w:rsid w:val="006C403C"/>
    <w:rsid w:val="006C448B"/>
    <w:rsid w:val="006C5B2F"/>
    <w:rsid w:val="006C5EB7"/>
    <w:rsid w:val="006C7873"/>
    <w:rsid w:val="006D0D92"/>
    <w:rsid w:val="006D1655"/>
    <w:rsid w:val="006D2349"/>
    <w:rsid w:val="006D2C9F"/>
    <w:rsid w:val="006D3156"/>
    <w:rsid w:val="006D37B7"/>
    <w:rsid w:val="006D3AAD"/>
    <w:rsid w:val="006D3C22"/>
    <w:rsid w:val="006D3F24"/>
    <w:rsid w:val="006D4BEA"/>
    <w:rsid w:val="006D5290"/>
    <w:rsid w:val="006D53F3"/>
    <w:rsid w:val="006D5851"/>
    <w:rsid w:val="006D5993"/>
    <w:rsid w:val="006D6308"/>
    <w:rsid w:val="006D64C6"/>
    <w:rsid w:val="006D6E1D"/>
    <w:rsid w:val="006D7FFA"/>
    <w:rsid w:val="006E02BB"/>
    <w:rsid w:val="006E07C2"/>
    <w:rsid w:val="006E1B23"/>
    <w:rsid w:val="006E1DD0"/>
    <w:rsid w:val="006E285B"/>
    <w:rsid w:val="006E2F57"/>
    <w:rsid w:val="006E31A2"/>
    <w:rsid w:val="006E3CB0"/>
    <w:rsid w:val="006E3CC2"/>
    <w:rsid w:val="006E42A5"/>
    <w:rsid w:val="006E484B"/>
    <w:rsid w:val="006E4EF6"/>
    <w:rsid w:val="006E58CB"/>
    <w:rsid w:val="006E5E70"/>
    <w:rsid w:val="006E609F"/>
    <w:rsid w:val="006E61BF"/>
    <w:rsid w:val="006E624D"/>
    <w:rsid w:val="006E64F0"/>
    <w:rsid w:val="006E69D7"/>
    <w:rsid w:val="006E6ADA"/>
    <w:rsid w:val="006E77CB"/>
    <w:rsid w:val="006E7873"/>
    <w:rsid w:val="006F034D"/>
    <w:rsid w:val="006F0B99"/>
    <w:rsid w:val="006F1620"/>
    <w:rsid w:val="006F1822"/>
    <w:rsid w:val="006F1ED1"/>
    <w:rsid w:val="006F22E4"/>
    <w:rsid w:val="006F2F8B"/>
    <w:rsid w:val="006F2FE9"/>
    <w:rsid w:val="006F304D"/>
    <w:rsid w:val="006F32A5"/>
    <w:rsid w:val="006F37C9"/>
    <w:rsid w:val="006F40FB"/>
    <w:rsid w:val="006F4439"/>
    <w:rsid w:val="006F483C"/>
    <w:rsid w:val="006F55E8"/>
    <w:rsid w:val="006F590D"/>
    <w:rsid w:val="006F63E9"/>
    <w:rsid w:val="006F6A6E"/>
    <w:rsid w:val="006F6F5A"/>
    <w:rsid w:val="006F7001"/>
    <w:rsid w:val="006F7547"/>
    <w:rsid w:val="006F75CC"/>
    <w:rsid w:val="007006B8"/>
    <w:rsid w:val="00700AA3"/>
    <w:rsid w:val="00701128"/>
    <w:rsid w:val="0070154C"/>
    <w:rsid w:val="00702B60"/>
    <w:rsid w:val="00702B8C"/>
    <w:rsid w:val="00702E5D"/>
    <w:rsid w:val="00702F51"/>
    <w:rsid w:val="007039F9"/>
    <w:rsid w:val="007048F6"/>
    <w:rsid w:val="007053BA"/>
    <w:rsid w:val="00705A7F"/>
    <w:rsid w:val="007062A2"/>
    <w:rsid w:val="007063F4"/>
    <w:rsid w:val="00706789"/>
    <w:rsid w:val="00706884"/>
    <w:rsid w:val="0070707E"/>
    <w:rsid w:val="0070708A"/>
    <w:rsid w:val="007102B1"/>
    <w:rsid w:val="00710604"/>
    <w:rsid w:val="00711207"/>
    <w:rsid w:val="00711888"/>
    <w:rsid w:val="00711B6E"/>
    <w:rsid w:val="00711CD6"/>
    <w:rsid w:val="00712056"/>
    <w:rsid w:val="0071237F"/>
    <w:rsid w:val="0071250E"/>
    <w:rsid w:val="00712A5D"/>
    <w:rsid w:val="00713A99"/>
    <w:rsid w:val="00714619"/>
    <w:rsid w:val="00715126"/>
    <w:rsid w:val="00715294"/>
    <w:rsid w:val="007169AE"/>
    <w:rsid w:val="00716F13"/>
    <w:rsid w:val="00717881"/>
    <w:rsid w:val="00717ED7"/>
    <w:rsid w:val="007203ED"/>
    <w:rsid w:val="00720700"/>
    <w:rsid w:val="00720890"/>
    <w:rsid w:val="00722B9E"/>
    <w:rsid w:val="00722CCF"/>
    <w:rsid w:val="007237F6"/>
    <w:rsid w:val="0072422D"/>
    <w:rsid w:val="00724548"/>
    <w:rsid w:val="00724861"/>
    <w:rsid w:val="007249FA"/>
    <w:rsid w:val="00724E0C"/>
    <w:rsid w:val="0072530A"/>
    <w:rsid w:val="00725F9C"/>
    <w:rsid w:val="00726643"/>
    <w:rsid w:val="007270FA"/>
    <w:rsid w:val="00727727"/>
    <w:rsid w:val="00727B83"/>
    <w:rsid w:val="00730443"/>
    <w:rsid w:val="00730B87"/>
    <w:rsid w:val="00730CD4"/>
    <w:rsid w:val="0073181C"/>
    <w:rsid w:val="00731F4C"/>
    <w:rsid w:val="0073210A"/>
    <w:rsid w:val="00732562"/>
    <w:rsid w:val="00733EE6"/>
    <w:rsid w:val="00734556"/>
    <w:rsid w:val="00735185"/>
    <w:rsid w:val="00735AA0"/>
    <w:rsid w:val="00735E44"/>
    <w:rsid w:val="007360E6"/>
    <w:rsid w:val="00736185"/>
    <w:rsid w:val="00736DFD"/>
    <w:rsid w:val="00737127"/>
    <w:rsid w:val="007373B8"/>
    <w:rsid w:val="00737AB6"/>
    <w:rsid w:val="0074016A"/>
    <w:rsid w:val="007406AA"/>
    <w:rsid w:val="007409E2"/>
    <w:rsid w:val="00741947"/>
    <w:rsid w:val="00743546"/>
    <w:rsid w:val="007441DF"/>
    <w:rsid w:val="0074595A"/>
    <w:rsid w:val="00745FF6"/>
    <w:rsid w:val="00747853"/>
    <w:rsid w:val="007508E0"/>
    <w:rsid w:val="00750BAF"/>
    <w:rsid w:val="00750D5E"/>
    <w:rsid w:val="0075141B"/>
    <w:rsid w:val="0075231D"/>
    <w:rsid w:val="007527E3"/>
    <w:rsid w:val="00753002"/>
    <w:rsid w:val="0075356D"/>
    <w:rsid w:val="00753E43"/>
    <w:rsid w:val="00754384"/>
    <w:rsid w:val="00754B2C"/>
    <w:rsid w:val="00755A79"/>
    <w:rsid w:val="00755D51"/>
    <w:rsid w:val="007563EE"/>
    <w:rsid w:val="007564A7"/>
    <w:rsid w:val="00756940"/>
    <w:rsid w:val="00756DF3"/>
    <w:rsid w:val="00757727"/>
    <w:rsid w:val="00757907"/>
    <w:rsid w:val="00757B32"/>
    <w:rsid w:val="00757FAF"/>
    <w:rsid w:val="00760705"/>
    <w:rsid w:val="00760930"/>
    <w:rsid w:val="00761236"/>
    <w:rsid w:val="00761355"/>
    <w:rsid w:val="007613F7"/>
    <w:rsid w:val="0076169B"/>
    <w:rsid w:val="00761FA5"/>
    <w:rsid w:val="0076240F"/>
    <w:rsid w:val="007660C7"/>
    <w:rsid w:val="00766864"/>
    <w:rsid w:val="0076693C"/>
    <w:rsid w:val="00767D26"/>
    <w:rsid w:val="007703C4"/>
    <w:rsid w:val="00770604"/>
    <w:rsid w:val="00770DEA"/>
    <w:rsid w:val="00771990"/>
    <w:rsid w:val="00772C8C"/>
    <w:rsid w:val="007730D3"/>
    <w:rsid w:val="007732FF"/>
    <w:rsid w:val="00773487"/>
    <w:rsid w:val="0077368A"/>
    <w:rsid w:val="00773AD5"/>
    <w:rsid w:val="0077527E"/>
    <w:rsid w:val="00775300"/>
    <w:rsid w:val="0077598C"/>
    <w:rsid w:val="007762F2"/>
    <w:rsid w:val="007774B4"/>
    <w:rsid w:val="007778D7"/>
    <w:rsid w:val="00777982"/>
    <w:rsid w:val="007801A3"/>
    <w:rsid w:val="00780829"/>
    <w:rsid w:val="00780F15"/>
    <w:rsid w:val="007824F5"/>
    <w:rsid w:val="00782535"/>
    <w:rsid w:val="007828CF"/>
    <w:rsid w:val="00782C54"/>
    <w:rsid w:val="00782DF4"/>
    <w:rsid w:val="007834EB"/>
    <w:rsid w:val="00784631"/>
    <w:rsid w:val="0078485C"/>
    <w:rsid w:val="007859FA"/>
    <w:rsid w:val="0078615D"/>
    <w:rsid w:val="007869CE"/>
    <w:rsid w:val="00786F2D"/>
    <w:rsid w:val="00786F63"/>
    <w:rsid w:val="0078724B"/>
    <w:rsid w:val="007872C0"/>
    <w:rsid w:val="007872F7"/>
    <w:rsid w:val="00787D96"/>
    <w:rsid w:val="00792405"/>
    <w:rsid w:val="007927D4"/>
    <w:rsid w:val="00792B82"/>
    <w:rsid w:val="00792F6F"/>
    <w:rsid w:val="0079495A"/>
    <w:rsid w:val="00794BBE"/>
    <w:rsid w:val="00794C04"/>
    <w:rsid w:val="007958C6"/>
    <w:rsid w:val="007963B3"/>
    <w:rsid w:val="007A124F"/>
    <w:rsid w:val="007A27D9"/>
    <w:rsid w:val="007A2B44"/>
    <w:rsid w:val="007A3C68"/>
    <w:rsid w:val="007A4327"/>
    <w:rsid w:val="007A436B"/>
    <w:rsid w:val="007A4A33"/>
    <w:rsid w:val="007A4B86"/>
    <w:rsid w:val="007A506B"/>
    <w:rsid w:val="007A5073"/>
    <w:rsid w:val="007A542B"/>
    <w:rsid w:val="007A5ED6"/>
    <w:rsid w:val="007A69CD"/>
    <w:rsid w:val="007A6C2F"/>
    <w:rsid w:val="007A738C"/>
    <w:rsid w:val="007A73CD"/>
    <w:rsid w:val="007A74A9"/>
    <w:rsid w:val="007B0F76"/>
    <w:rsid w:val="007B0FAB"/>
    <w:rsid w:val="007B236A"/>
    <w:rsid w:val="007B25CD"/>
    <w:rsid w:val="007B2E4F"/>
    <w:rsid w:val="007B2ECC"/>
    <w:rsid w:val="007B30FF"/>
    <w:rsid w:val="007B3B60"/>
    <w:rsid w:val="007B5ADC"/>
    <w:rsid w:val="007B5B6C"/>
    <w:rsid w:val="007B5E15"/>
    <w:rsid w:val="007B607E"/>
    <w:rsid w:val="007B629D"/>
    <w:rsid w:val="007B6710"/>
    <w:rsid w:val="007B6AA4"/>
    <w:rsid w:val="007B6B77"/>
    <w:rsid w:val="007C00D5"/>
    <w:rsid w:val="007C0A81"/>
    <w:rsid w:val="007C0B30"/>
    <w:rsid w:val="007C1AF0"/>
    <w:rsid w:val="007C2819"/>
    <w:rsid w:val="007C2D08"/>
    <w:rsid w:val="007C3A74"/>
    <w:rsid w:val="007C48B5"/>
    <w:rsid w:val="007C4C28"/>
    <w:rsid w:val="007C4DEE"/>
    <w:rsid w:val="007C5341"/>
    <w:rsid w:val="007C58F3"/>
    <w:rsid w:val="007C622B"/>
    <w:rsid w:val="007C659C"/>
    <w:rsid w:val="007C77CD"/>
    <w:rsid w:val="007C7D58"/>
    <w:rsid w:val="007D3B3D"/>
    <w:rsid w:val="007D3FC7"/>
    <w:rsid w:val="007D40FC"/>
    <w:rsid w:val="007D4452"/>
    <w:rsid w:val="007D5099"/>
    <w:rsid w:val="007D5454"/>
    <w:rsid w:val="007D5830"/>
    <w:rsid w:val="007D5B98"/>
    <w:rsid w:val="007D60DC"/>
    <w:rsid w:val="007D6F78"/>
    <w:rsid w:val="007E0842"/>
    <w:rsid w:val="007E0BA0"/>
    <w:rsid w:val="007E0F10"/>
    <w:rsid w:val="007E1978"/>
    <w:rsid w:val="007E19FE"/>
    <w:rsid w:val="007E20D7"/>
    <w:rsid w:val="007E22A3"/>
    <w:rsid w:val="007E2899"/>
    <w:rsid w:val="007E2954"/>
    <w:rsid w:val="007E411C"/>
    <w:rsid w:val="007E5938"/>
    <w:rsid w:val="007E627E"/>
    <w:rsid w:val="007E63F4"/>
    <w:rsid w:val="007E6A07"/>
    <w:rsid w:val="007E7160"/>
    <w:rsid w:val="007F010F"/>
    <w:rsid w:val="007F14EB"/>
    <w:rsid w:val="007F3115"/>
    <w:rsid w:val="007F4B2A"/>
    <w:rsid w:val="007F584B"/>
    <w:rsid w:val="007F674B"/>
    <w:rsid w:val="007F6FE7"/>
    <w:rsid w:val="007F798E"/>
    <w:rsid w:val="008019E5"/>
    <w:rsid w:val="00801FEC"/>
    <w:rsid w:val="008030F8"/>
    <w:rsid w:val="00804A43"/>
    <w:rsid w:val="00804F6C"/>
    <w:rsid w:val="00806179"/>
    <w:rsid w:val="00806372"/>
    <w:rsid w:val="00806422"/>
    <w:rsid w:val="00806CFF"/>
    <w:rsid w:val="00807283"/>
    <w:rsid w:val="00811B68"/>
    <w:rsid w:val="00811C8C"/>
    <w:rsid w:val="00811CD0"/>
    <w:rsid w:val="00812008"/>
    <w:rsid w:val="00812E11"/>
    <w:rsid w:val="008141FA"/>
    <w:rsid w:val="0081424B"/>
    <w:rsid w:val="00814671"/>
    <w:rsid w:val="00815057"/>
    <w:rsid w:val="0081560D"/>
    <w:rsid w:val="00816B0F"/>
    <w:rsid w:val="00816D2D"/>
    <w:rsid w:val="00817EBC"/>
    <w:rsid w:val="00820C1B"/>
    <w:rsid w:val="00820CB0"/>
    <w:rsid w:val="00820E14"/>
    <w:rsid w:val="0082129B"/>
    <w:rsid w:val="0082139F"/>
    <w:rsid w:val="00821986"/>
    <w:rsid w:val="00822011"/>
    <w:rsid w:val="0082294A"/>
    <w:rsid w:val="00822D89"/>
    <w:rsid w:val="00822DCC"/>
    <w:rsid w:val="00822FD6"/>
    <w:rsid w:val="008234E6"/>
    <w:rsid w:val="008236F4"/>
    <w:rsid w:val="008243E5"/>
    <w:rsid w:val="0082452C"/>
    <w:rsid w:val="00824866"/>
    <w:rsid w:val="00824BD8"/>
    <w:rsid w:val="008251D3"/>
    <w:rsid w:val="0082526E"/>
    <w:rsid w:val="00825C51"/>
    <w:rsid w:val="00826252"/>
    <w:rsid w:val="00826EDB"/>
    <w:rsid w:val="0082728C"/>
    <w:rsid w:val="0082736E"/>
    <w:rsid w:val="00827C17"/>
    <w:rsid w:val="00830836"/>
    <w:rsid w:val="00832CEC"/>
    <w:rsid w:val="00833315"/>
    <w:rsid w:val="00833D52"/>
    <w:rsid w:val="00834B23"/>
    <w:rsid w:val="00834D93"/>
    <w:rsid w:val="00835011"/>
    <w:rsid w:val="00835659"/>
    <w:rsid w:val="008364CB"/>
    <w:rsid w:val="00836890"/>
    <w:rsid w:val="00836B6B"/>
    <w:rsid w:val="00836E7F"/>
    <w:rsid w:val="008371BC"/>
    <w:rsid w:val="0083730E"/>
    <w:rsid w:val="00837479"/>
    <w:rsid w:val="00837648"/>
    <w:rsid w:val="008377C1"/>
    <w:rsid w:val="00841BF6"/>
    <w:rsid w:val="00841D96"/>
    <w:rsid w:val="00842054"/>
    <w:rsid w:val="00842385"/>
    <w:rsid w:val="00842C25"/>
    <w:rsid w:val="00843176"/>
    <w:rsid w:val="008435CF"/>
    <w:rsid w:val="00843642"/>
    <w:rsid w:val="00843801"/>
    <w:rsid w:val="008442CA"/>
    <w:rsid w:val="008442CB"/>
    <w:rsid w:val="008444F6"/>
    <w:rsid w:val="00845A1E"/>
    <w:rsid w:val="008468B1"/>
    <w:rsid w:val="00846EF1"/>
    <w:rsid w:val="008504C4"/>
    <w:rsid w:val="0085058A"/>
    <w:rsid w:val="00851525"/>
    <w:rsid w:val="00851AA1"/>
    <w:rsid w:val="00851DA8"/>
    <w:rsid w:val="00851F48"/>
    <w:rsid w:val="00852B66"/>
    <w:rsid w:val="00853009"/>
    <w:rsid w:val="008531A1"/>
    <w:rsid w:val="0085495B"/>
    <w:rsid w:val="008556B1"/>
    <w:rsid w:val="008564EF"/>
    <w:rsid w:val="008567B7"/>
    <w:rsid w:val="00857741"/>
    <w:rsid w:val="00860188"/>
    <w:rsid w:val="008604B0"/>
    <w:rsid w:val="00860717"/>
    <w:rsid w:val="00861489"/>
    <w:rsid w:val="008627EA"/>
    <w:rsid w:val="00862A55"/>
    <w:rsid w:val="00862ECA"/>
    <w:rsid w:val="00862F50"/>
    <w:rsid w:val="00863062"/>
    <w:rsid w:val="008637D2"/>
    <w:rsid w:val="00863B7E"/>
    <w:rsid w:val="00863BB4"/>
    <w:rsid w:val="00863F94"/>
    <w:rsid w:val="00865253"/>
    <w:rsid w:val="00865522"/>
    <w:rsid w:val="00865691"/>
    <w:rsid w:val="00866346"/>
    <w:rsid w:val="00866352"/>
    <w:rsid w:val="00866777"/>
    <w:rsid w:val="00866D16"/>
    <w:rsid w:val="00866FA5"/>
    <w:rsid w:val="008671F5"/>
    <w:rsid w:val="008676F1"/>
    <w:rsid w:val="008701E6"/>
    <w:rsid w:val="00870A38"/>
    <w:rsid w:val="00870AAA"/>
    <w:rsid w:val="00871D2F"/>
    <w:rsid w:val="00871D86"/>
    <w:rsid w:val="00871DC6"/>
    <w:rsid w:val="00871F27"/>
    <w:rsid w:val="00871F95"/>
    <w:rsid w:val="0087254F"/>
    <w:rsid w:val="00872D92"/>
    <w:rsid w:val="0087339E"/>
    <w:rsid w:val="00873C83"/>
    <w:rsid w:val="008748D6"/>
    <w:rsid w:val="00874B2C"/>
    <w:rsid w:val="00874E82"/>
    <w:rsid w:val="00874F96"/>
    <w:rsid w:val="00877B4E"/>
    <w:rsid w:val="00880078"/>
    <w:rsid w:val="00880185"/>
    <w:rsid w:val="00880576"/>
    <w:rsid w:val="00880946"/>
    <w:rsid w:val="00880FA7"/>
    <w:rsid w:val="008812A9"/>
    <w:rsid w:val="00881AF7"/>
    <w:rsid w:val="00881F03"/>
    <w:rsid w:val="00882033"/>
    <w:rsid w:val="0088210A"/>
    <w:rsid w:val="0088276D"/>
    <w:rsid w:val="0088313D"/>
    <w:rsid w:val="00883923"/>
    <w:rsid w:val="00883988"/>
    <w:rsid w:val="00884FFF"/>
    <w:rsid w:val="00885322"/>
    <w:rsid w:val="00885E58"/>
    <w:rsid w:val="008863D7"/>
    <w:rsid w:val="00887AEC"/>
    <w:rsid w:val="00887E28"/>
    <w:rsid w:val="008902F5"/>
    <w:rsid w:val="00893F35"/>
    <w:rsid w:val="0089432A"/>
    <w:rsid w:val="0089473D"/>
    <w:rsid w:val="00894DA0"/>
    <w:rsid w:val="00896B02"/>
    <w:rsid w:val="00896F61"/>
    <w:rsid w:val="00897945"/>
    <w:rsid w:val="008A00C6"/>
    <w:rsid w:val="008A0867"/>
    <w:rsid w:val="008A0C0C"/>
    <w:rsid w:val="008A0F5B"/>
    <w:rsid w:val="008A1257"/>
    <w:rsid w:val="008A1A08"/>
    <w:rsid w:val="008A1E35"/>
    <w:rsid w:val="008A2F9A"/>
    <w:rsid w:val="008A3019"/>
    <w:rsid w:val="008A32A6"/>
    <w:rsid w:val="008A32FE"/>
    <w:rsid w:val="008A3B78"/>
    <w:rsid w:val="008A3DAF"/>
    <w:rsid w:val="008A5207"/>
    <w:rsid w:val="008A58C3"/>
    <w:rsid w:val="008A5A9E"/>
    <w:rsid w:val="008A5BE6"/>
    <w:rsid w:val="008A5D29"/>
    <w:rsid w:val="008A5F55"/>
    <w:rsid w:val="008A6772"/>
    <w:rsid w:val="008B01BD"/>
    <w:rsid w:val="008B142C"/>
    <w:rsid w:val="008B1C5D"/>
    <w:rsid w:val="008B1D4C"/>
    <w:rsid w:val="008B1ECA"/>
    <w:rsid w:val="008B2210"/>
    <w:rsid w:val="008B25F0"/>
    <w:rsid w:val="008B3947"/>
    <w:rsid w:val="008B4147"/>
    <w:rsid w:val="008B4E36"/>
    <w:rsid w:val="008B6E07"/>
    <w:rsid w:val="008B6F54"/>
    <w:rsid w:val="008B7B5D"/>
    <w:rsid w:val="008C046D"/>
    <w:rsid w:val="008C12CC"/>
    <w:rsid w:val="008C182F"/>
    <w:rsid w:val="008C18E9"/>
    <w:rsid w:val="008C1BA6"/>
    <w:rsid w:val="008C2BEF"/>
    <w:rsid w:val="008C2CE5"/>
    <w:rsid w:val="008C330F"/>
    <w:rsid w:val="008C3678"/>
    <w:rsid w:val="008C390A"/>
    <w:rsid w:val="008C618B"/>
    <w:rsid w:val="008C64AD"/>
    <w:rsid w:val="008C68C0"/>
    <w:rsid w:val="008C7112"/>
    <w:rsid w:val="008C76FC"/>
    <w:rsid w:val="008D04FE"/>
    <w:rsid w:val="008D05C2"/>
    <w:rsid w:val="008D1567"/>
    <w:rsid w:val="008D1B43"/>
    <w:rsid w:val="008D1F2B"/>
    <w:rsid w:val="008D2A1A"/>
    <w:rsid w:val="008D3355"/>
    <w:rsid w:val="008D4DF4"/>
    <w:rsid w:val="008D5E3F"/>
    <w:rsid w:val="008D683F"/>
    <w:rsid w:val="008D6D72"/>
    <w:rsid w:val="008E03D0"/>
    <w:rsid w:val="008E0C8A"/>
    <w:rsid w:val="008E0CFF"/>
    <w:rsid w:val="008E0D1D"/>
    <w:rsid w:val="008E0DE2"/>
    <w:rsid w:val="008E15B6"/>
    <w:rsid w:val="008E2283"/>
    <w:rsid w:val="008E23B4"/>
    <w:rsid w:val="008E261E"/>
    <w:rsid w:val="008E4ACF"/>
    <w:rsid w:val="008E4C9A"/>
    <w:rsid w:val="008E4CDA"/>
    <w:rsid w:val="008E5770"/>
    <w:rsid w:val="008E625F"/>
    <w:rsid w:val="008E78A7"/>
    <w:rsid w:val="008E7F14"/>
    <w:rsid w:val="008F1392"/>
    <w:rsid w:val="008F1D89"/>
    <w:rsid w:val="008F2825"/>
    <w:rsid w:val="008F295B"/>
    <w:rsid w:val="008F29FE"/>
    <w:rsid w:val="008F3097"/>
    <w:rsid w:val="008F4E5E"/>
    <w:rsid w:val="008F53F8"/>
    <w:rsid w:val="008F550D"/>
    <w:rsid w:val="008F5FD7"/>
    <w:rsid w:val="008F726E"/>
    <w:rsid w:val="0090077A"/>
    <w:rsid w:val="00900878"/>
    <w:rsid w:val="0090087C"/>
    <w:rsid w:val="009013F2"/>
    <w:rsid w:val="009016F7"/>
    <w:rsid w:val="00901938"/>
    <w:rsid w:val="009019FE"/>
    <w:rsid w:val="00901B12"/>
    <w:rsid w:val="00901BD7"/>
    <w:rsid w:val="00901F56"/>
    <w:rsid w:val="00902526"/>
    <w:rsid w:val="00903933"/>
    <w:rsid w:val="00903A2C"/>
    <w:rsid w:val="00903B20"/>
    <w:rsid w:val="00904CAC"/>
    <w:rsid w:val="009050BA"/>
    <w:rsid w:val="00905539"/>
    <w:rsid w:val="009055B1"/>
    <w:rsid w:val="00905842"/>
    <w:rsid w:val="009058D4"/>
    <w:rsid w:val="00905EF5"/>
    <w:rsid w:val="00906300"/>
    <w:rsid w:val="009072F3"/>
    <w:rsid w:val="009106C6"/>
    <w:rsid w:val="00910877"/>
    <w:rsid w:val="00910A8B"/>
    <w:rsid w:val="00910FC4"/>
    <w:rsid w:val="00911CC5"/>
    <w:rsid w:val="00911F35"/>
    <w:rsid w:val="009135F8"/>
    <w:rsid w:val="009137A6"/>
    <w:rsid w:val="00913BDB"/>
    <w:rsid w:val="0091409B"/>
    <w:rsid w:val="009141AC"/>
    <w:rsid w:val="0091530D"/>
    <w:rsid w:val="00916D87"/>
    <w:rsid w:val="00916F96"/>
    <w:rsid w:val="00917173"/>
    <w:rsid w:val="00917266"/>
    <w:rsid w:val="0092043C"/>
    <w:rsid w:val="0092075C"/>
    <w:rsid w:val="00920BDA"/>
    <w:rsid w:val="00920D76"/>
    <w:rsid w:val="00921365"/>
    <w:rsid w:val="00921C44"/>
    <w:rsid w:val="0092201D"/>
    <w:rsid w:val="0092213A"/>
    <w:rsid w:val="00922297"/>
    <w:rsid w:val="00922F1F"/>
    <w:rsid w:val="009243BE"/>
    <w:rsid w:val="00924AEF"/>
    <w:rsid w:val="00924B7B"/>
    <w:rsid w:val="00925825"/>
    <w:rsid w:val="009259AA"/>
    <w:rsid w:val="00925C02"/>
    <w:rsid w:val="00926055"/>
    <w:rsid w:val="00926D18"/>
    <w:rsid w:val="00926EFE"/>
    <w:rsid w:val="009272C0"/>
    <w:rsid w:val="00927822"/>
    <w:rsid w:val="00930058"/>
    <w:rsid w:val="00930252"/>
    <w:rsid w:val="009304E2"/>
    <w:rsid w:val="009305DA"/>
    <w:rsid w:val="00930776"/>
    <w:rsid w:val="00930970"/>
    <w:rsid w:val="0093142A"/>
    <w:rsid w:val="00931600"/>
    <w:rsid w:val="0093316F"/>
    <w:rsid w:val="00933B2E"/>
    <w:rsid w:val="009345A4"/>
    <w:rsid w:val="00934AE6"/>
    <w:rsid w:val="00934E8F"/>
    <w:rsid w:val="009358A0"/>
    <w:rsid w:val="00940E08"/>
    <w:rsid w:val="00940F09"/>
    <w:rsid w:val="009417C2"/>
    <w:rsid w:val="009419A4"/>
    <w:rsid w:val="009419E2"/>
    <w:rsid w:val="00941C84"/>
    <w:rsid w:val="00942380"/>
    <w:rsid w:val="009423D6"/>
    <w:rsid w:val="00942899"/>
    <w:rsid w:val="00942E2B"/>
    <w:rsid w:val="00943347"/>
    <w:rsid w:val="009434B3"/>
    <w:rsid w:val="00944069"/>
    <w:rsid w:val="00944709"/>
    <w:rsid w:val="00944B52"/>
    <w:rsid w:val="00946122"/>
    <w:rsid w:val="00946907"/>
    <w:rsid w:val="00946EB3"/>
    <w:rsid w:val="0095026C"/>
    <w:rsid w:val="0095100C"/>
    <w:rsid w:val="0095167F"/>
    <w:rsid w:val="009525F8"/>
    <w:rsid w:val="00952886"/>
    <w:rsid w:val="00953CAE"/>
    <w:rsid w:val="00955438"/>
    <w:rsid w:val="0095582A"/>
    <w:rsid w:val="00956AED"/>
    <w:rsid w:val="00956BD4"/>
    <w:rsid w:val="009578E4"/>
    <w:rsid w:val="00957CA6"/>
    <w:rsid w:val="009602CC"/>
    <w:rsid w:val="00960B39"/>
    <w:rsid w:val="00960E82"/>
    <w:rsid w:val="00963177"/>
    <w:rsid w:val="00963507"/>
    <w:rsid w:val="00963D21"/>
    <w:rsid w:val="009643E0"/>
    <w:rsid w:val="00964613"/>
    <w:rsid w:val="0096470D"/>
    <w:rsid w:val="00964F79"/>
    <w:rsid w:val="0096500B"/>
    <w:rsid w:val="0096505B"/>
    <w:rsid w:val="0096533D"/>
    <w:rsid w:val="009653AE"/>
    <w:rsid w:val="00965C30"/>
    <w:rsid w:val="009667B9"/>
    <w:rsid w:val="00966829"/>
    <w:rsid w:val="009669CD"/>
    <w:rsid w:val="00967087"/>
    <w:rsid w:val="009671E5"/>
    <w:rsid w:val="0096740E"/>
    <w:rsid w:val="00967FBA"/>
    <w:rsid w:val="00970900"/>
    <w:rsid w:val="00970E68"/>
    <w:rsid w:val="00971DB0"/>
    <w:rsid w:val="009727FC"/>
    <w:rsid w:val="00972C62"/>
    <w:rsid w:val="00973A76"/>
    <w:rsid w:val="00973D28"/>
    <w:rsid w:val="00975B8A"/>
    <w:rsid w:val="0097611E"/>
    <w:rsid w:val="009766DF"/>
    <w:rsid w:val="00977441"/>
    <w:rsid w:val="00977F50"/>
    <w:rsid w:val="00980563"/>
    <w:rsid w:val="00981683"/>
    <w:rsid w:val="009819DA"/>
    <w:rsid w:val="00982B19"/>
    <w:rsid w:val="00983CCB"/>
    <w:rsid w:val="0098437A"/>
    <w:rsid w:val="009845B7"/>
    <w:rsid w:val="009845F6"/>
    <w:rsid w:val="00984EE0"/>
    <w:rsid w:val="00985ADE"/>
    <w:rsid w:val="00985EF6"/>
    <w:rsid w:val="00986AF1"/>
    <w:rsid w:val="00987119"/>
    <w:rsid w:val="009873CD"/>
    <w:rsid w:val="00987652"/>
    <w:rsid w:val="00987CD4"/>
    <w:rsid w:val="00991096"/>
    <w:rsid w:val="00991142"/>
    <w:rsid w:val="00991F58"/>
    <w:rsid w:val="00991FB6"/>
    <w:rsid w:val="009922F6"/>
    <w:rsid w:val="00992342"/>
    <w:rsid w:val="00994399"/>
    <w:rsid w:val="009944F6"/>
    <w:rsid w:val="009945E3"/>
    <w:rsid w:val="0099463F"/>
    <w:rsid w:val="00995397"/>
    <w:rsid w:val="00995EFD"/>
    <w:rsid w:val="009963CA"/>
    <w:rsid w:val="00996CFA"/>
    <w:rsid w:val="0099703B"/>
    <w:rsid w:val="00997664"/>
    <w:rsid w:val="00997907"/>
    <w:rsid w:val="00997A78"/>
    <w:rsid w:val="00997EC3"/>
    <w:rsid w:val="009A01C4"/>
    <w:rsid w:val="009A0679"/>
    <w:rsid w:val="009A1F65"/>
    <w:rsid w:val="009A2DFE"/>
    <w:rsid w:val="009A3833"/>
    <w:rsid w:val="009A3A32"/>
    <w:rsid w:val="009A551E"/>
    <w:rsid w:val="009A55F9"/>
    <w:rsid w:val="009A634C"/>
    <w:rsid w:val="009A6790"/>
    <w:rsid w:val="009A7032"/>
    <w:rsid w:val="009A719E"/>
    <w:rsid w:val="009A729C"/>
    <w:rsid w:val="009A73BC"/>
    <w:rsid w:val="009A784A"/>
    <w:rsid w:val="009B0A5F"/>
    <w:rsid w:val="009B1198"/>
    <w:rsid w:val="009B2123"/>
    <w:rsid w:val="009B3699"/>
    <w:rsid w:val="009B3BC8"/>
    <w:rsid w:val="009B4A72"/>
    <w:rsid w:val="009C0704"/>
    <w:rsid w:val="009C071B"/>
    <w:rsid w:val="009C15C7"/>
    <w:rsid w:val="009C19B7"/>
    <w:rsid w:val="009C2A4A"/>
    <w:rsid w:val="009C39EC"/>
    <w:rsid w:val="009C3B64"/>
    <w:rsid w:val="009C3EBF"/>
    <w:rsid w:val="009C6195"/>
    <w:rsid w:val="009C6340"/>
    <w:rsid w:val="009C6628"/>
    <w:rsid w:val="009C6FAF"/>
    <w:rsid w:val="009C7624"/>
    <w:rsid w:val="009C7ADA"/>
    <w:rsid w:val="009C7D12"/>
    <w:rsid w:val="009D03F7"/>
    <w:rsid w:val="009D0C58"/>
    <w:rsid w:val="009D1183"/>
    <w:rsid w:val="009D1B4F"/>
    <w:rsid w:val="009D1D16"/>
    <w:rsid w:val="009D336B"/>
    <w:rsid w:val="009D4318"/>
    <w:rsid w:val="009D434D"/>
    <w:rsid w:val="009D4904"/>
    <w:rsid w:val="009D490D"/>
    <w:rsid w:val="009D4DB2"/>
    <w:rsid w:val="009D4E91"/>
    <w:rsid w:val="009D606B"/>
    <w:rsid w:val="009D65A9"/>
    <w:rsid w:val="009D688A"/>
    <w:rsid w:val="009D7166"/>
    <w:rsid w:val="009D7FA8"/>
    <w:rsid w:val="009E137C"/>
    <w:rsid w:val="009E191F"/>
    <w:rsid w:val="009E25CD"/>
    <w:rsid w:val="009E2BD7"/>
    <w:rsid w:val="009E3665"/>
    <w:rsid w:val="009E3BA1"/>
    <w:rsid w:val="009E5427"/>
    <w:rsid w:val="009E57DD"/>
    <w:rsid w:val="009E676A"/>
    <w:rsid w:val="009E7738"/>
    <w:rsid w:val="009E7C4A"/>
    <w:rsid w:val="009F0915"/>
    <w:rsid w:val="009F11FA"/>
    <w:rsid w:val="009F198F"/>
    <w:rsid w:val="009F26E6"/>
    <w:rsid w:val="009F2B41"/>
    <w:rsid w:val="009F3C81"/>
    <w:rsid w:val="009F4B0F"/>
    <w:rsid w:val="009F4F20"/>
    <w:rsid w:val="009F5AA2"/>
    <w:rsid w:val="009F5AC5"/>
    <w:rsid w:val="009F6272"/>
    <w:rsid w:val="009F66D0"/>
    <w:rsid w:val="009F683E"/>
    <w:rsid w:val="009F6C14"/>
    <w:rsid w:val="009F76E4"/>
    <w:rsid w:val="00A001E4"/>
    <w:rsid w:val="00A002EA"/>
    <w:rsid w:val="00A007AE"/>
    <w:rsid w:val="00A00CAE"/>
    <w:rsid w:val="00A012AD"/>
    <w:rsid w:val="00A012D0"/>
    <w:rsid w:val="00A01544"/>
    <w:rsid w:val="00A0176C"/>
    <w:rsid w:val="00A01BA0"/>
    <w:rsid w:val="00A0571C"/>
    <w:rsid w:val="00A0598C"/>
    <w:rsid w:val="00A05C12"/>
    <w:rsid w:val="00A05CC4"/>
    <w:rsid w:val="00A06733"/>
    <w:rsid w:val="00A0716A"/>
    <w:rsid w:val="00A0774C"/>
    <w:rsid w:val="00A10865"/>
    <w:rsid w:val="00A1117F"/>
    <w:rsid w:val="00A11EE9"/>
    <w:rsid w:val="00A1208D"/>
    <w:rsid w:val="00A129EA"/>
    <w:rsid w:val="00A12C85"/>
    <w:rsid w:val="00A13242"/>
    <w:rsid w:val="00A1437C"/>
    <w:rsid w:val="00A1502A"/>
    <w:rsid w:val="00A15A57"/>
    <w:rsid w:val="00A15C4E"/>
    <w:rsid w:val="00A166C8"/>
    <w:rsid w:val="00A16A43"/>
    <w:rsid w:val="00A17369"/>
    <w:rsid w:val="00A17436"/>
    <w:rsid w:val="00A17883"/>
    <w:rsid w:val="00A178E8"/>
    <w:rsid w:val="00A17E5C"/>
    <w:rsid w:val="00A20695"/>
    <w:rsid w:val="00A20792"/>
    <w:rsid w:val="00A20986"/>
    <w:rsid w:val="00A20C4B"/>
    <w:rsid w:val="00A21829"/>
    <w:rsid w:val="00A219B4"/>
    <w:rsid w:val="00A2223E"/>
    <w:rsid w:val="00A239CF"/>
    <w:rsid w:val="00A24073"/>
    <w:rsid w:val="00A24DC7"/>
    <w:rsid w:val="00A25492"/>
    <w:rsid w:val="00A2568E"/>
    <w:rsid w:val="00A26259"/>
    <w:rsid w:val="00A26361"/>
    <w:rsid w:val="00A26576"/>
    <w:rsid w:val="00A26F05"/>
    <w:rsid w:val="00A279B4"/>
    <w:rsid w:val="00A30055"/>
    <w:rsid w:val="00A3015D"/>
    <w:rsid w:val="00A3026D"/>
    <w:rsid w:val="00A3063C"/>
    <w:rsid w:val="00A30B27"/>
    <w:rsid w:val="00A310D0"/>
    <w:rsid w:val="00A317F9"/>
    <w:rsid w:val="00A3194E"/>
    <w:rsid w:val="00A31C74"/>
    <w:rsid w:val="00A3201C"/>
    <w:rsid w:val="00A32859"/>
    <w:rsid w:val="00A32C1A"/>
    <w:rsid w:val="00A33943"/>
    <w:rsid w:val="00A33D4A"/>
    <w:rsid w:val="00A33F86"/>
    <w:rsid w:val="00A34F6B"/>
    <w:rsid w:val="00A34F8F"/>
    <w:rsid w:val="00A353DD"/>
    <w:rsid w:val="00A354E1"/>
    <w:rsid w:val="00A35708"/>
    <w:rsid w:val="00A35B35"/>
    <w:rsid w:val="00A36859"/>
    <w:rsid w:val="00A37FED"/>
    <w:rsid w:val="00A4097F"/>
    <w:rsid w:val="00A40ABC"/>
    <w:rsid w:val="00A40E7F"/>
    <w:rsid w:val="00A41168"/>
    <w:rsid w:val="00A41202"/>
    <w:rsid w:val="00A41717"/>
    <w:rsid w:val="00A41CEE"/>
    <w:rsid w:val="00A41F3B"/>
    <w:rsid w:val="00A4373E"/>
    <w:rsid w:val="00A439F7"/>
    <w:rsid w:val="00A4411B"/>
    <w:rsid w:val="00A447BF"/>
    <w:rsid w:val="00A455EA"/>
    <w:rsid w:val="00A45AEF"/>
    <w:rsid w:val="00A46F8B"/>
    <w:rsid w:val="00A46FA8"/>
    <w:rsid w:val="00A4703F"/>
    <w:rsid w:val="00A4709D"/>
    <w:rsid w:val="00A474BF"/>
    <w:rsid w:val="00A47C43"/>
    <w:rsid w:val="00A47DB1"/>
    <w:rsid w:val="00A520F7"/>
    <w:rsid w:val="00A533FB"/>
    <w:rsid w:val="00A53486"/>
    <w:rsid w:val="00A53850"/>
    <w:rsid w:val="00A53CB9"/>
    <w:rsid w:val="00A53D32"/>
    <w:rsid w:val="00A551A8"/>
    <w:rsid w:val="00A55714"/>
    <w:rsid w:val="00A5573E"/>
    <w:rsid w:val="00A55AAB"/>
    <w:rsid w:val="00A56683"/>
    <w:rsid w:val="00A56F49"/>
    <w:rsid w:val="00A5790A"/>
    <w:rsid w:val="00A57C0D"/>
    <w:rsid w:val="00A57D54"/>
    <w:rsid w:val="00A60311"/>
    <w:rsid w:val="00A605FD"/>
    <w:rsid w:val="00A61F19"/>
    <w:rsid w:val="00A625F8"/>
    <w:rsid w:val="00A6291C"/>
    <w:rsid w:val="00A629DB"/>
    <w:rsid w:val="00A63102"/>
    <w:rsid w:val="00A63217"/>
    <w:rsid w:val="00A63604"/>
    <w:rsid w:val="00A642AA"/>
    <w:rsid w:val="00A64B9F"/>
    <w:rsid w:val="00A65C9A"/>
    <w:rsid w:val="00A65DA7"/>
    <w:rsid w:val="00A669B7"/>
    <w:rsid w:val="00A669EC"/>
    <w:rsid w:val="00A66D07"/>
    <w:rsid w:val="00A6739C"/>
    <w:rsid w:val="00A679ED"/>
    <w:rsid w:val="00A67C5B"/>
    <w:rsid w:val="00A67D58"/>
    <w:rsid w:val="00A707A3"/>
    <w:rsid w:val="00A716EC"/>
    <w:rsid w:val="00A71796"/>
    <w:rsid w:val="00A71824"/>
    <w:rsid w:val="00A71A26"/>
    <w:rsid w:val="00A720F9"/>
    <w:rsid w:val="00A7276A"/>
    <w:rsid w:val="00A73E0F"/>
    <w:rsid w:val="00A74B8D"/>
    <w:rsid w:val="00A74C44"/>
    <w:rsid w:val="00A75E6C"/>
    <w:rsid w:val="00A76014"/>
    <w:rsid w:val="00A769C4"/>
    <w:rsid w:val="00A818EF"/>
    <w:rsid w:val="00A8230C"/>
    <w:rsid w:val="00A827EB"/>
    <w:rsid w:val="00A82BAE"/>
    <w:rsid w:val="00A83194"/>
    <w:rsid w:val="00A83A78"/>
    <w:rsid w:val="00A842B2"/>
    <w:rsid w:val="00A84394"/>
    <w:rsid w:val="00A84D4D"/>
    <w:rsid w:val="00A859B3"/>
    <w:rsid w:val="00A85D7F"/>
    <w:rsid w:val="00A864C6"/>
    <w:rsid w:val="00A86EA6"/>
    <w:rsid w:val="00A86FFF"/>
    <w:rsid w:val="00A87204"/>
    <w:rsid w:val="00A8750B"/>
    <w:rsid w:val="00A9198F"/>
    <w:rsid w:val="00A92279"/>
    <w:rsid w:val="00A925FF"/>
    <w:rsid w:val="00A92A5E"/>
    <w:rsid w:val="00A93DFA"/>
    <w:rsid w:val="00A93F47"/>
    <w:rsid w:val="00A94732"/>
    <w:rsid w:val="00A94D86"/>
    <w:rsid w:val="00A95652"/>
    <w:rsid w:val="00A95711"/>
    <w:rsid w:val="00A95725"/>
    <w:rsid w:val="00A95AB3"/>
    <w:rsid w:val="00A95F1A"/>
    <w:rsid w:val="00A9615F"/>
    <w:rsid w:val="00A96177"/>
    <w:rsid w:val="00A96335"/>
    <w:rsid w:val="00A976BD"/>
    <w:rsid w:val="00A97DCF"/>
    <w:rsid w:val="00AA0959"/>
    <w:rsid w:val="00AA1118"/>
    <w:rsid w:val="00AA1407"/>
    <w:rsid w:val="00AA1E24"/>
    <w:rsid w:val="00AA223D"/>
    <w:rsid w:val="00AA2427"/>
    <w:rsid w:val="00AA35FC"/>
    <w:rsid w:val="00AA3E9A"/>
    <w:rsid w:val="00AA3F7B"/>
    <w:rsid w:val="00AA415D"/>
    <w:rsid w:val="00AA4E42"/>
    <w:rsid w:val="00AA637E"/>
    <w:rsid w:val="00AA6F75"/>
    <w:rsid w:val="00AA715F"/>
    <w:rsid w:val="00AA7F97"/>
    <w:rsid w:val="00AB1BBB"/>
    <w:rsid w:val="00AB360A"/>
    <w:rsid w:val="00AB4615"/>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2D67"/>
    <w:rsid w:val="00AC3197"/>
    <w:rsid w:val="00AC3CB7"/>
    <w:rsid w:val="00AC4095"/>
    <w:rsid w:val="00AC4143"/>
    <w:rsid w:val="00AC4D7F"/>
    <w:rsid w:val="00AC4E15"/>
    <w:rsid w:val="00AC5782"/>
    <w:rsid w:val="00AC5C45"/>
    <w:rsid w:val="00AC5F53"/>
    <w:rsid w:val="00AC7079"/>
    <w:rsid w:val="00AC774A"/>
    <w:rsid w:val="00AC79AD"/>
    <w:rsid w:val="00AC7FD4"/>
    <w:rsid w:val="00AD0CED"/>
    <w:rsid w:val="00AD127A"/>
    <w:rsid w:val="00AD1C95"/>
    <w:rsid w:val="00AD2A52"/>
    <w:rsid w:val="00AD2DAD"/>
    <w:rsid w:val="00AD338A"/>
    <w:rsid w:val="00AD38C5"/>
    <w:rsid w:val="00AD38E9"/>
    <w:rsid w:val="00AD3B09"/>
    <w:rsid w:val="00AD3E0A"/>
    <w:rsid w:val="00AD46F7"/>
    <w:rsid w:val="00AD5ACF"/>
    <w:rsid w:val="00AD700F"/>
    <w:rsid w:val="00AD77CD"/>
    <w:rsid w:val="00AD7DEA"/>
    <w:rsid w:val="00AE03AA"/>
    <w:rsid w:val="00AE03C7"/>
    <w:rsid w:val="00AE46F2"/>
    <w:rsid w:val="00AE489F"/>
    <w:rsid w:val="00AE48F8"/>
    <w:rsid w:val="00AE4918"/>
    <w:rsid w:val="00AE49AF"/>
    <w:rsid w:val="00AE4AEB"/>
    <w:rsid w:val="00AE5A84"/>
    <w:rsid w:val="00AE609C"/>
    <w:rsid w:val="00AE6771"/>
    <w:rsid w:val="00AE74A8"/>
    <w:rsid w:val="00AE7CEA"/>
    <w:rsid w:val="00AF06F9"/>
    <w:rsid w:val="00AF0FC1"/>
    <w:rsid w:val="00AF100C"/>
    <w:rsid w:val="00AF1BA1"/>
    <w:rsid w:val="00AF3543"/>
    <w:rsid w:val="00AF3AB8"/>
    <w:rsid w:val="00AF3ADF"/>
    <w:rsid w:val="00AF3C8A"/>
    <w:rsid w:val="00AF4101"/>
    <w:rsid w:val="00AF4ACC"/>
    <w:rsid w:val="00AF5F15"/>
    <w:rsid w:val="00AF6073"/>
    <w:rsid w:val="00AF62E3"/>
    <w:rsid w:val="00AF769F"/>
    <w:rsid w:val="00B028F9"/>
    <w:rsid w:val="00B0299A"/>
    <w:rsid w:val="00B02E2C"/>
    <w:rsid w:val="00B03069"/>
    <w:rsid w:val="00B03576"/>
    <w:rsid w:val="00B03C3A"/>
    <w:rsid w:val="00B0589A"/>
    <w:rsid w:val="00B06081"/>
    <w:rsid w:val="00B0687A"/>
    <w:rsid w:val="00B07183"/>
    <w:rsid w:val="00B078AE"/>
    <w:rsid w:val="00B10604"/>
    <w:rsid w:val="00B10BC7"/>
    <w:rsid w:val="00B10FA2"/>
    <w:rsid w:val="00B1264F"/>
    <w:rsid w:val="00B13D98"/>
    <w:rsid w:val="00B142C6"/>
    <w:rsid w:val="00B14B27"/>
    <w:rsid w:val="00B15924"/>
    <w:rsid w:val="00B15A0A"/>
    <w:rsid w:val="00B15A32"/>
    <w:rsid w:val="00B15CB0"/>
    <w:rsid w:val="00B1648C"/>
    <w:rsid w:val="00B16785"/>
    <w:rsid w:val="00B16A4F"/>
    <w:rsid w:val="00B16BCD"/>
    <w:rsid w:val="00B16DDE"/>
    <w:rsid w:val="00B1745A"/>
    <w:rsid w:val="00B20168"/>
    <w:rsid w:val="00B201CA"/>
    <w:rsid w:val="00B205C7"/>
    <w:rsid w:val="00B21097"/>
    <w:rsid w:val="00B21181"/>
    <w:rsid w:val="00B21593"/>
    <w:rsid w:val="00B218EA"/>
    <w:rsid w:val="00B21F60"/>
    <w:rsid w:val="00B22FF6"/>
    <w:rsid w:val="00B24FC4"/>
    <w:rsid w:val="00B2563C"/>
    <w:rsid w:val="00B25677"/>
    <w:rsid w:val="00B256DA"/>
    <w:rsid w:val="00B2578F"/>
    <w:rsid w:val="00B25BBC"/>
    <w:rsid w:val="00B2664E"/>
    <w:rsid w:val="00B26EF1"/>
    <w:rsid w:val="00B27519"/>
    <w:rsid w:val="00B27D78"/>
    <w:rsid w:val="00B30425"/>
    <w:rsid w:val="00B305D1"/>
    <w:rsid w:val="00B30871"/>
    <w:rsid w:val="00B30B0D"/>
    <w:rsid w:val="00B30C3E"/>
    <w:rsid w:val="00B32BA2"/>
    <w:rsid w:val="00B3336C"/>
    <w:rsid w:val="00B33621"/>
    <w:rsid w:val="00B33E38"/>
    <w:rsid w:val="00B34C84"/>
    <w:rsid w:val="00B34F71"/>
    <w:rsid w:val="00B364EC"/>
    <w:rsid w:val="00B3653C"/>
    <w:rsid w:val="00B36C18"/>
    <w:rsid w:val="00B36EFE"/>
    <w:rsid w:val="00B36FD7"/>
    <w:rsid w:val="00B37640"/>
    <w:rsid w:val="00B37C69"/>
    <w:rsid w:val="00B40FE8"/>
    <w:rsid w:val="00B4100E"/>
    <w:rsid w:val="00B417C8"/>
    <w:rsid w:val="00B42C76"/>
    <w:rsid w:val="00B43145"/>
    <w:rsid w:val="00B433E2"/>
    <w:rsid w:val="00B435C8"/>
    <w:rsid w:val="00B4397A"/>
    <w:rsid w:val="00B43FC9"/>
    <w:rsid w:val="00B444B8"/>
    <w:rsid w:val="00B44514"/>
    <w:rsid w:val="00B44DF2"/>
    <w:rsid w:val="00B451D3"/>
    <w:rsid w:val="00B45513"/>
    <w:rsid w:val="00B458D3"/>
    <w:rsid w:val="00B459FD"/>
    <w:rsid w:val="00B45E81"/>
    <w:rsid w:val="00B46F7D"/>
    <w:rsid w:val="00B4739E"/>
    <w:rsid w:val="00B47694"/>
    <w:rsid w:val="00B513B0"/>
    <w:rsid w:val="00B51554"/>
    <w:rsid w:val="00B51A0F"/>
    <w:rsid w:val="00B51A20"/>
    <w:rsid w:val="00B51DDF"/>
    <w:rsid w:val="00B52C0B"/>
    <w:rsid w:val="00B52CB3"/>
    <w:rsid w:val="00B54848"/>
    <w:rsid w:val="00B548D4"/>
    <w:rsid w:val="00B54AE4"/>
    <w:rsid w:val="00B54D1E"/>
    <w:rsid w:val="00B54D91"/>
    <w:rsid w:val="00B54EE5"/>
    <w:rsid w:val="00B54FBC"/>
    <w:rsid w:val="00B5668F"/>
    <w:rsid w:val="00B56A0A"/>
    <w:rsid w:val="00B56B6A"/>
    <w:rsid w:val="00B578EB"/>
    <w:rsid w:val="00B60944"/>
    <w:rsid w:val="00B60DF1"/>
    <w:rsid w:val="00B6141B"/>
    <w:rsid w:val="00B6151B"/>
    <w:rsid w:val="00B61AD4"/>
    <w:rsid w:val="00B61B3A"/>
    <w:rsid w:val="00B61B89"/>
    <w:rsid w:val="00B621AC"/>
    <w:rsid w:val="00B621EB"/>
    <w:rsid w:val="00B626AB"/>
    <w:rsid w:val="00B629A2"/>
    <w:rsid w:val="00B6356E"/>
    <w:rsid w:val="00B6367A"/>
    <w:rsid w:val="00B64A69"/>
    <w:rsid w:val="00B64E69"/>
    <w:rsid w:val="00B6511C"/>
    <w:rsid w:val="00B65A12"/>
    <w:rsid w:val="00B65A3E"/>
    <w:rsid w:val="00B65D22"/>
    <w:rsid w:val="00B6610E"/>
    <w:rsid w:val="00B6624B"/>
    <w:rsid w:val="00B6654C"/>
    <w:rsid w:val="00B66873"/>
    <w:rsid w:val="00B6688A"/>
    <w:rsid w:val="00B66AB6"/>
    <w:rsid w:val="00B67D46"/>
    <w:rsid w:val="00B702B4"/>
    <w:rsid w:val="00B70B67"/>
    <w:rsid w:val="00B70D67"/>
    <w:rsid w:val="00B710A3"/>
    <w:rsid w:val="00B71AEB"/>
    <w:rsid w:val="00B71FC5"/>
    <w:rsid w:val="00B73E13"/>
    <w:rsid w:val="00B73EEE"/>
    <w:rsid w:val="00B75689"/>
    <w:rsid w:val="00B76FF0"/>
    <w:rsid w:val="00B800DA"/>
    <w:rsid w:val="00B816FE"/>
    <w:rsid w:val="00B81721"/>
    <w:rsid w:val="00B81BE5"/>
    <w:rsid w:val="00B81C3F"/>
    <w:rsid w:val="00B8212A"/>
    <w:rsid w:val="00B82D2D"/>
    <w:rsid w:val="00B830E3"/>
    <w:rsid w:val="00B83C5D"/>
    <w:rsid w:val="00B83D67"/>
    <w:rsid w:val="00B8413A"/>
    <w:rsid w:val="00B848C4"/>
    <w:rsid w:val="00B84A0A"/>
    <w:rsid w:val="00B85CBF"/>
    <w:rsid w:val="00B86069"/>
    <w:rsid w:val="00B865B4"/>
    <w:rsid w:val="00B87456"/>
    <w:rsid w:val="00B87A16"/>
    <w:rsid w:val="00B87DD7"/>
    <w:rsid w:val="00B90658"/>
    <w:rsid w:val="00B91BE9"/>
    <w:rsid w:val="00B92662"/>
    <w:rsid w:val="00B94BF0"/>
    <w:rsid w:val="00B94E9F"/>
    <w:rsid w:val="00B968EE"/>
    <w:rsid w:val="00B96E21"/>
    <w:rsid w:val="00BA0680"/>
    <w:rsid w:val="00BA0BE3"/>
    <w:rsid w:val="00BA242A"/>
    <w:rsid w:val="00BA2496"/>
    <w:rsid w:val="00BA2BBD"/>
    <w:rsid w:val="00BA4055"/>
    <w:rsid w:val="00BA4325"/>
    <w:rsid w:val="00BA4C8B"/>
    <w:rsid w:val="00BA5472"/>
    <w:rsid w:val="00BA5AC9"/>
    <w:rsid w:val="00BA5B50"/>
    <w:rsid w:val="00BA61DC"/>
    <w:rsid w:val="00BA6A39"/>
    <w:rsid w:val="00BA6D90"/>
    <w:rsid w:val="00BA6FB0"/>
    <w:rsid w:val="00BA78A1"/>
    <w:rsid w:val="00BA7C67"/>
    <w:rsid w:val="00BA7FA9"/>
    <w:rsid w:val="00BB0F42"/>
    <w:rsid w:val="00BB12B2"/>
    <w:rsid w:val="00BB14FC"/>
    <w:rsid w:val="00BB163C"/>
    <w:rsid w:val="00BB19C5"/>
    <w:rsid w:val="00BB2043"/>
    <w:rsid w:val="00BB2BDA"/>
    <w:rsid w:val="00BB4CFE"/>
    <w:rsid w:val="00BB5556"/>
    <w:rsid w:val="00BB5BF7"/>
    <w:rsid w:val="00BB5C9A"/>
    <w:rsid w:val="00BB6DB7"/>
    <w:rsid w:val="00BB760F"/>
    <w:rsid w:val="00BB79F6"/>
    <w:rsid w:val="00BB7D16"/>
    <w:rsid w:val="00BB7E8E"/>
    <w:rsid w:val="00BC02E8"/>
    <w:rsid w:val="00BC07F9"/>
    <w:rsid w:val="00BC0B0F"/>
    <w:rsid w:val="00BC12C9"/>
    <w:rsid w:val="00BC269E"/>
    <w:rsid w:val="00BC3B52"/>
    <w:rsid w:val="00BC3CD8"/>
    <w:rsid w:val="00BC472E"/>
    <w:rsid w:val="00BC5439"/>
    <w:rsid w:val="00BC5A95"/>
    <w:rsid w:val="00BC5B21"/>
    <w:rsid w:val="00BC61AF"/>
    <w:rsid w:val="00BC687B"/>
    <w:rsid w:val="00BC71E2"/>
    <w:rsid w:val="00BC7669"/>
    <w:rsid w:val="00BC7746"/>
    <w:rsid w:val="00BC7B61"/>
    <w:rsid w:val="00BD0545"/>
    <w:rsid w:val="00BD1922"/>
    <w:rsid w:val="00BD2407"/>
    <w:rsid w:val="00BD2A10"/>
    <w:rsid w:val="00BD30B1"/>
    <w:rsid w:val="00BD3615"/>
    <w:rsid w:val="00BD36CC"/>
    <w:rsid w:val="00BD3966"/>
    <w:rsid w:val="00BD3AEE"/>
    <w:rsid w:val="00BD43A5"/>
    <w:rsid w:val="00BD485C"/>
    <w:rsid w:val="00BD50B6"/>
    <w:rsid w:val="00BD5314"/>
    <w:rsid w:val="00BD5A7B"/>
    <w:rsid w:val="00BD5B62"/>
    <w:rsid w:val="00BD6813"/>
    <w:rsid w:val="00BD6BE7"/>
    <w:rsid w:val="00BD6F88"/>
    <w:rsid w:val="00BD7D14"/>
    <w:rsid w:val="00BE01F9"/>
    <w:rsid w:val="00BE0C4E"/>
    <w:rsid w:val="00BE14F8"/>
    <w:rsid w:val="00BE1F65"/>
    <w:rsid w:val="00BE39D8"/>
    <w:rsid w:val="00BE3E15"/>
    <w:rsid w:val="00BE3EB6"/>
    <w:rsid w:val="00BE4A09"/>
    <w:rsid w:val="00BE59A4"/>
    <w:rsid w:val="00BE5B37"/>
    <w:rsid w:val="00BE6122"/>
    <w:rsid w:val="00BE7A43"/>
    <w:rsid w:val="00BF06F0"/>
    <w:rsid w:val="00BF0DCB"/>
    <w:rsid w:val="00BF0F57"/>
    <w:rsid w:val="00BF1AFA"/>
    <w:rsid w:val="00BF3708"/>
    <w:rsid w:val="00BF4936"/>
    <w:rsid w:val="00BF5EB0"/>
    <w:rsid w:val="00BF775A"/>
    <w:rsid w:val="00BF7A48"/>
    <w:rsid w:val="00C0020F"/>
    <w:rsid w:val="00C007A2"/>
    <w:rsid w:val="00C014E7"/>
    <w:rsid w:val="00C023AC"/>
    <w:rsid w:val="00C03486"/>
    <w:rsid w:val="00C04983"/>
    <w:rsid w:val="00C05FA7"/>
    <w:rsid w:val="00C07357"/>
    <w:rsid w:val="00C07E4B"/>
    <w:rsid w:val="00C10F76"/>
    <w:rsid w:val="00C114B5"/>
    <w:rsid w:val="00C12000"/>
    <w:rsid w:val="00C137E4"/>
    <w:rsid w:val="00C141EA"/>
    <w:rsid w:val="00C14361"/>
    <w:rsid w:val="00C1557D"/>
    <w:rsid w:val="00C17E80"/>
    <w:rsid w:val="00C212A5"/>
    <w:rsid w:val="00C214CA"/>
    <w:rsid w:val="00C2258D"/>
    <w:rsid w:val="00C22DA7"/>
    <w:rsid w:val="00C22DFB"/>
    <w:rsid w:val="00C2350F"/>
    <w:rsid w:val="00C250F1"/>
    <w:rsid w:val="00C25187"/>
    <w:rsid w:val="00C25677"/>
    <w:rsid w:val="00C25845"/>
    <w:rsid w:val="00C26642"/>
    <w:rsid w:val="00C30107"/>
    <w:rsid w:val="00C30455"/>
    <w:rsid w:val="00C30840"/>
    <w:rsid w:val="00C30D34"/>
    <w:rsid w:val="00C3217F"/>
    <w:rsid w:val="00C329A8"/>
    <w:rsid w:val="00C33867"/>
    <w:rsid w:val="00C3472A"/>
    <w:rsid w:val="00C3484B"/>
    <w:rsid w:val="00C35461"/>
    <w:rsid w:val="00C354F4"/>
    <w:rsid w:val="00C37712"/>
    <w:rsid w:val="00C4064D"/>
    <w:rsid w:val="00C40879"/>
    <w:rsid w:val="00C40CFA"/>
    <w:rsid w:val="00C417CD"/>
    <w:rsid w:val="00C41D65"/>
    <w:rsid w:val="00C422A7"/>
    <w:rsid w:val="00C42354"/>
    <w:rsid w:val="00C42722"/>
    <w:rsid w:val="00C42D26"/>
    <w:rsid w:val="00C433AA"/>
    <w:rsid w:val="00C446FF"/>
    <w:rsid w:val="00C44CC8"/>
    <w:rsid w:val="00C452F8"/>
    <w:rsid w:val="00C4588F"/>
    <w:rsid w:val="00C45E56"/>
    <w:rsid w:val="00C45EA9"/>
    <w:rsid w:val="00C45F04"/>
    <w:rsid w:val="00C460B5"/>
    <w:rsid w:val="00C4690A"/>
    <w:rsid w:val="00C47261"/>
    <w:rsid w:val="00C5104B"/>
    <w:rsid w:val="00C51460"/>
    <w:rsid w:val="00C515A6"/>
    <w:rsid w:val="00C52533"/>
    <w:rsid w:val="00C52AC9"/>
    <w:rsid w:val="00C52ED3"/>
    <w:rsid w:val="00C5313F"/>
    <w:rsid w:val="00C532B9"/>
    <w:rsid w:val="00C53EA1"/>
    <w:rsid w:val="00C54774"/>
    <w:rsid w:val="00C547E6"/>
    <w:rsid w:val="00C54B22"/>
    <w:rsid w:val="00C54C79"/>
    <w:rsid w:val="00C55506"/>
    <w:rsid w:val="00C558F1"/>
    <w:rsid w:val="00C55BB1"/>
    <w:rsid w:val="00C55FC2"/>
    <w:rsid w:val="00C56192"/>
    <w:rsid w:val="00C5635E"/>
    <w:rsid w:val="00C57111"/>
    <w:rsid w:val="00C571C0"/>
    <w:rsid w:val="00C5723E"/>
    <w:rsid w:val="00C57453"/>
    <w:rsid w:val="00C57472"/>
    <w:rsid w:val="00C57937"/>
    <w:rsid w:val="00C57DA9"/>
    <w:rsid w:val="00C60F44"/>
    <w:rsid w:val="00C60F65"/>
    <w:rsid w:val="00C6115C"/>
    <w:rsid w:val="00C61C50"/>
    <w:rsid w:val="00C62489"/>
    <w:rsid w:val="00C64F89"/>
    <w:rsid w:val="00C652AB"/>
    <w:rsid w:val="00C65C26"/>
    <w:rsid w:val="00C6699D"/>
    <w:rsid w:val="00C67496"/>
    <w:rsid w:val="00C70F6F"/>
    <w:rsid w:val="00C71960"/>
    <w:rsid w:val="00C725CB"/>
    <w:rsid w:val="00C7278F"/>
    <w:rsid w:val="00C72796"/>
    <w:rsid w:val="00C72A42"/>
    <w:rsid w:val="00C74C77"/>
    <w:rsid w:val="00C74EE2"/>
    <w:rsid w:val="00C7530C"/>
    <w:rsid w:val="00C75905"/>
    <w:rsid w:val="00C76172"/>
    <w:rsid w:val="00C769F0"/>
    <w:rsid w:val="00C76CF0"/>
    <w:rsid w:val="00C76D50"/>
    <w:rsid w:val="00C77A46"/>
    <w:rsid w:val="00C80DF6"/>
    <w:rsid w:val="00C82BD1"/>
    <w:rsid w:val="00C84629"/>
    <w:rsid w:val="00C8520B"/>
    <w:rsid w:val="00C8596C"/>
    <w:rsid w:val="00C85AB2"/>
    <w:rsid w:val="00C85BCC"/>
    <w:rsid w:val="00C8735B"/>
    <w:rsid w:val="00C90761"/>
    <w:rsid w:val="00C910F1"/>
    <w:rsid w:val="00C91324"/>
    <w:rsid w:val="00C914FE"/>
    <w:rsid w:val="00C9176C"/>
    <w:rsid w:val="00C91D3F"/>
    <w:rsid w:val="00C92078"/>
    <w:rsid w:val="00C92529"/>
    <w:rsid w:val="00C9291F"/>
    <w:rsid w:val="00C92AAD"/>
    <w:rsid w:val="00C92D0B"/>
    <w:rsid w:val="00C93F21"/>
    <w:rsid w:val="00C942CD"/>
    <w:rsid w:val="00C94D54"/>
    <w:rsid w:val="00C96553"/>
    <w:rsid w:val="00C96DC5"/>
    <w:rsid w:val="00CA0198"/>
    <w:rsid w:val="00CA05A6"/>
    <w:rsid w:val="00CA07AC"/>
    <w:rsid w:val="00CA222F"/>
    <w:rsid w:val="00CA2936"/>
    <w:rsid w:val="00CA36F4"/>
    <w:rsid w:val="00CA3E56"/>
    <w:rsid w:val="00CA429B"/>
    <w:rsid w:val="00CA4589"/>
    <w:rsid w:val="00CA5E8E"/>
    <w:rsid w:val="00CA6B88"/>
    <w:rsid w:val="00CA7A5A"/>
    <w:rsid w:val="00CB0AB2"/>
    <w:rsid w:val="00CB13E1"/>
    <w:rsid w:val="00CB23A0"/>
    <w:rsid w:val="00CB349B"/>
    <w:rsid w:val="00CB34B0"/>
    <w:rsid w:val="00CB44C5"/>
    <w:rsid w:val="00CB5505"/>
    <w:rsid w:val="00CB5D15"/>
    <w:rsid w:val="00CB6715"/>
    <w:rsid w:val="00CB69D1"/>
    <w:rsid w:val="00CB6A43"/>
    <w:rsid w:val="00CB72CB"/>
    <w:rsid w:val="00CB72CE"/>
    <w:rsid w:val="00CB795B"/>
    <w:rsid w:val="00CB7B7F"/>
    <w:rsid w:val="00CB7EA5"/>
    <w:rsid w:val="00CC07DE"/>
    <w:rsid w:val="00CC233B"/>
    <w:rsid w:val="00CC2847"/>
    <w:rsid w:val="00CC2B0E"/>
    <w:rsid w:val="00CC2BDF"/>
    <w:rsid w:val="00CC2DEB"/>
    <w:rsid w:val="00CC3732"/>
    <w:rsid w:val="00CC3F2A"/>
    <w:rsid w:val="00CC40B5"/>
    <w:rsid w:val="00CC4B78"/>
    <w:rsid w:val="00CC5093"/>
    <w:rsid w:val="00CC5372"/>
    <w:rsid w:val="00CC6949"/>
    <w:rsid w:val="00CC7016"/>
    <w:rsid w:val="00CD05A3"/>
    <w:rsid w:val="00CD0C4F"/>
    <w:rsid w:val="00CD0D02"/>
    <w:rsid w:val="00CD1055"/>
    <w:rsid w:val="00CD16DD"/>
    <w:rsid w:val="00CD1C9E"/>
    <w:rsid w:val="00CD20BE"/>
    <w:rsid w:val="00CD2306"/>
    <w:rsid w:val="00CD25C4"/>
    <w:rsid w:val="00CD34DE"/>
    <w:rsid w:val="00CD461A"/>
    <w:rsid w:val="00CD4E63"/>
    <w:rsid w:val="00CD529D"/>
    <w:rsid w:val="00CD52F3"/>
    <w:rsid w:val="00CD5F9D"/>
    <w:rsid w:val="00CD68DD"/>
    <w:rsid w:val="00CD6F7B"/>
    <w:rsid w:val="00CD710D"/>
    <w:rsid w:val="00CE016A"/>
    <w:rsid w:val="00CE0361"/>
    <w:rsid w:val="00CE0899"/>
    <w:rsid w:val="00CE0A49"/>
    <w:rsid w:val="00CE0D06"/>
    <w:rsid w:val="00CE0D34"/>
    <w:rsid w:val="00CE0F64"/>
    <w:rsid w:val="00CE191A"/>
    <w:rsid w:val="00CE1FA2"/>
    <w:rsid w:val="00CE2476"/>
    <w:rsid w:val="00CE2AB3"/>
    <w:rsid w:val="00CE3052"/>
    <w:rsid w:val="00CE32C6"/>
    <w:rsid w:val="00CE34CE"/>
    <w:rsid w:val="00CE3903"/>
    <w:rsid w:val="00CE3A62"/>
    <w:rsid w:val="00CE4034"/>
    <w:rsid w:val="00CE4263"/>
    <w:rsid w:val="00CE4923"/>
    <w:rsid w:val="00CE4A84"/>
    <w:rsid w:val="00CE4AAD"/>
    <w:rsid w:val="00CE59A6"/>
    <w:rsid w:val="00CE5BF9"/>
    <w:rsid w:val="00CE5CD5"/>
    <w:rsid w:val="00CE5F32"/>
    <w:rsid w:val="00CE65EC"/>
    <w:rsid w:val="00CE69DA"/>
    <w:rsid w:val="00CE6DC5"/>
    <w:rsid w:val="00CE6E14"/>
    <w:rsid w:val="00CE7399"/>
    <w:rsid w:val="00CE7464"/>
    <w:rsid w:val="00CE7827"/>
    <w:rsid w:val="00CF0004"/>
    <w:rsid w:val="00CF06D0"/>
    <w:rsid w:val="00CF0817"/>
    <w:rsid w:val="00CF0977"/>
    <w:rsid w:val="00CF0C69"/>
    <w:rsid w:val="00CF0D78"/>
    <w:rsid w:val="00CF188F"/>
    <w:rsid w:val="00CF2921"/>
    <w:rsid w:val="00CF3A62"/>
    <w:rsid w:val="00CF4E76"/>
    <w:rsid w:val="00CF6891"/>
    <w:rsid w:val="00CF7842"/>
    <w:rsid w:val="00D005E3"/>
    <w:rsid w:val="00D0067B"/>
    <w:rsid w:val="00D008B1"/>
    <w:rsid w:val="00D009A6"/>
    <w:rsid w:val="00D00E56"/>
    <w:rsid w:val="00D00F18"/>
    <w:rsid w:val="00D017A2"/>
    <w:rsid w:val="00D01A32"/>
    <w:rsid w:val="00D01C1B"/>
    <w:rsid w:val="00D0217C"/>
    <w:rsid w:val="00D02AE3"/>
    <w:rsid w:val="00D04BC8"/>
    <w:rsid w:val="00D0635D"/>
    <w:rsid w:val="00D06390"/>
    <w:rsid w:val="00D06760"/>
    <w:rsid w:val="00D06ACF"/>
    <w:rsid w:val="00D074A0"/>
    <w:rsid w:val="00D07BB9"/>
    <w:rsid w:val="00D1017D"/>
    <w:rsid w:val="00D10255"/>
    <w:rsid w:val="00D117BF"/>
    <w:rsid w:val="00D117CC"/>
    <w:rsid w:val="00D119B7"/>
    <w:rsid w:val="00D12126"/>
    <w:rsid w:val="00D12396"/>
    <w:rsid w:val="00D13619"/>
    <w:rsid w:val="00D13875"/>
    <w:rsid w:val="00D13C65"/>
    <w:rsid w:val="00D141DC"/>
    <w:rsid w:val="00D14A23"/>
    <w:rsid w:val="00D14BBF"/>
    <w:rsid w:val="00D14C3C"/>
    <w:rsid w:val="00D15C2B"/>
    <w:rsid w:val="00D16677"/>
    <w:rsid w:val="00D172AC"/>
    <w:rsid w:val="00D176FA"/>
    <w:rsid w:val="00D177D7"/>
    <w:rsid w:val="00D2068F"/>
    <w:rsid w:val="00D20816"/>
    <w:rsid w:val="00D20AE1"/>
    <w:rsid w:val="00D20FC6"/>
    <w:rsid w:val="00D212F0"/>
    <w:rsid w:val="00D21400"/>
    <w:rsid w:val="00D217D7"/>
    <w:rsid w:val="00D21958"/>
    <w:rsid w:val="00D22099"/>
    <w:rsid w:val="00D2221A"/>
    <w:rsid w:val="00D22C46"/>
    <w:rsid w:val="00D230F9"/>
    <w:rsid w:val="00D241C5"/>
    <w:rsid w:val="00D246A5"/>
    <w:rsid w:val="00D25193"/>
    <w:rsid w:val="00D255F7"/>
    <w:rsid w:val="00D25BE7"/>
    <w:rsid w:val="00D25F9B"/>
    <w:rsid w:val="00D2659E"/>
    <w:rsid w:val="00D265CB"/>
    <w:rsid w:val="00D26DAD"/>
    <w:rsid w:val="00D26F34"/>
    <w:rsid w:val="00D271BB"/>
    <w:rsid w:val="00D27782"/>
    <w:rsid w:val="00D27B17"/>
    <w:rsid w:val="00D301A8"/>
    <w:rsid w:val="00D31A55"/>
    <w:rsid w:val="00D31C9A"/>
    <w:rsid w:val="00D329CB"/>
    <w:rsid w:val="00D32BB6"/>
    <w:rsid w:val="00D3465F"/>
    <w:rsid w:val="00D3474B"/>
    <w:rsid w:val="00D34A99"/>
    <w:rsid w:val="00D34DA6"/>
    <w:rsid w:val="00D3614D"/>
    <w:rsid w:val="00D3692C"/>
    <w:rsid w:val="00D375F4"/>
    <w:rsid w:val="00D378D0"/>
    <w:rsid w:val="00D401E4"/>
    <w:rsid w:val="00D4055D"/>
    <w:rsid w:val="00D40854"/>
    <w:rsid w:val="00D415AA"/>
    <w:rsid w:val="00D41794"/>
    <w:rsid w:val="00D42060"/>
    <w:rsid w:val="00D42B68"/>
    <w:rsid w:val="00D436FC"/>
    <w:rsid w:val="00D441AB"/>
    <w:rsid w:val="00D4431F"/>
    <w:rsid w:val="00D44B2D"/>
    <w:rsid w:val="00D44D23"/>
    <w:rsid w:val="00D453FF"/>
    <w:rsid w:val="00D457C9"/>
    <w:rsid w:val="00D46199"/>
    <w:rsid w:val="00D46727"/>
    <w:rsid w:val="00D47926"/>
    <w:rsid w:val="00D50675"/>
    <w:rsid w:val="00D506EA"/>
    <w:rsid w:val="00D50AF1"/>
    <w:rsid w:val="00D51422"/>
    <w:rsid w:val="00D520DA"/>
    <w:rsid w:val="00D52276"/>
    <w:rsid w:val="00D54221"/>
    <w:rsid w:val="00D54C21"/>
    <w:rsid w:val="00D54D6B"/>
    <w:rsid w:val="00D5621B"/>
    <w:rsid w:val="00D566CB"/>
    <w:rsid w:val="00D5683A"/>
    <w:rsid w:val="00D56850"/>
    <w:rsid w:val="00D5788A"/>
    <w:rsid w:val="00D578BC"/>
    <w:rsid w:val="00D60A03"/>
    <w:rsid w:val="00D60E90"/>
    <w:rsid w:val="00D6124C"/>
    <w:rsid w:val="00D617DF"/>
    <w:rsid w:val="00D62469"/>
    <w:rsid w:val="00D6323E"/>
    <w:rsid w:val="00D63355"/>
    <w:rsid w:val="00D635E0"/>
    <w:rsid w:val="00D63CDF"/>
    <w:rsid w:val="00D64038"/>
    <w:rsid w:val="00D646C5"/>
    <w:rsid w:val="00D65285"/>
    <w:rsid w:val="00D6765E"/>
    <w:rsid w:val="00D67A1F"/>
    <w:rsid w:val="00D67BD4"/>
    <w:rsid w:val="00D67E74"/>
    <w:rsid w:val="00D70013"/>
    <w:rsid w:val="00D70B88"/>
    <w:rsid w:val="00D70C46"/>
    <w:rsid w:val="00D72277"/>
    <w:rsid w:val="00D7245A"/>
    <w:rsid w:val="00D72FB2"/>
    <w:rsid w:val="00D7347B"/>
    <w:rsid w:val="00D7399B"/>
    <w:rsid w:val="00D73CC7"/>
    <w:rsid w:val="00D73F7D"/>
    <w:rsid w:val="00D74B39"/>
    <w:rsid w:val="00D752BF"/>
    <w:rsid w:val="00D75738"/>
    <w:rsid w:val="00D777CA"/>
    <w:rsid w:val="00D77D76"/>
    <w:rsid w:val="00D80BD0"/>
    <w:rsid w:val="00D80ED5"/>
    <w:rsid w:val="00D81095"/>
    <w:rsid w:val="00D8159C"/>
    <w:rsid w:val="00D82661"/>
    <w:rsid w:val="00D83362"/>
    <w:rsid w:val="00D84015"/>
    <w:rsid w:val="00D84A36"/>
    <w:rsid w:val="00D85C82"/>
    <w:rsid w:val="00D86497"/>
    <w:rsid w:val="00D87201"/>
    <w:rsid w:val="00D876DE"/>
    <w:rsid w:val="00D91215"/>
    <w:rsid w:val="00D912B0"/>
    <w:rsid w:val="00D91D85"/>
    <w:rsid w:val="00D92FE7"/>
    <w:rsid w:val="00D9396E"/>
    <w:rsid w:val="00D94121"/>
    <w:rsid w:val="00D94275"/>
    <w:rsid w:val="00D94CE0"/>
    <w:rsid w:val="00D96C6E"/>
    <w:rsid w:val="00D97AFB"/>
    <w:rsid w:val="00D97BF8"/>
    <w:rsid w:val="00DA0152"/>
    <w:rsid w:val="00DA0976"/>
    <w:rsid w:val="00DA0DE9"/>
    <w:rsid w:val="00DA1315"/>
    <w:rsid w:val="00DA13B8"/>
    <w:rsid w:val="00DA1726"/>
    <w:rsid w:val="00DA2018"/>
    <w:rsid w:val="00DA2851"/>
    <w:rsid w:val="00DA40ED"/>
    <w:rsid w:val="00DA5671"/>
    <w:rsid w:val="00DA65F5"/>
    <w:rsid w:val="00DA6AC4"/>
    <w:rsid w:val="00DA6B81"/>
    <w:rsid w:val="00DA6EB5"/>
    <w:rsid w:val="00DA6F03"/>
    <w:rsid w:val="00DA74E6"/>
    <w:rsid w:val="00DA7B1F"/>
    <w:rsid w:val="00DA7C3E"/>
    <w:rsid w:val="00DA7CCA"/>
    <w:rsid w:val="00DB0012"/>
    <w:rsid w:val="00DB02ED"/>
    <w:rsid w:val="00DB0FCF"/>
    <w:rsid w:val="00DB109E"/>
    <w:rsid w:val="00DB1998"/>
    <w:rsid w:val="00DB19CA"/>
    <w:rsid w:val="00DB1D1E"/>
    <w:rsid w:val="00DB3227"/>
    <w:rsid w:val="00DB7FDC"/>
    <w:rsid w:val="00DC11C5"/>
    <w:rsid w:val="00DC3899"/>
    <w:rsid w:val="00DC5758"/>
    <w:rsid w:val="00DC68EF"/>
    <w:rsid w:val="00DC6C7A"/>
    <w:rsid w:val="00DC727C"/>
    <w:rsid w:val="00DC7C14"/>
    <w:rsid w:val="00DC7E46"/>
    <w:rsid w:val="00DC7FD0"/>
    <w:rsid w:val="00DD0A65"/>
    <w:rsid w:val="00DD0A96"/>
    <w:rsid w:val="00DD0F63"/>
    <w:rsid w:val="00DD1152"/>
    <w:rsid w:val="00DD1687"/>
    <w:rsid w:val="00DD1880"/>
    <w:rsid w:val="00DD1FF6"/>
    <w:rsid w:val="00DD30A4"/>
    <w:rsid w:val="00DD3305"/>
    <w:rsid w:val="00DD330C"/>
    <w:rsid w:val="00DD3372"/>
    <w:rsid w:val="00DD33DE"/>
    <w:rsid w:val="00DD43CA"/>
    <w:rsid w:val="00DD4423"/>
    <w:rsid w:val="00DD53B5"/>
    <w:rsid w:val="00DD571F"/>
    <w:rsid w:val="00DD57E8"/>
    <w:rsid w:val="00DD58CF"/>
    <w:rsid w:val="00DD6644"/>
    <w:rsid w:val="00DD7D49"/>
    <w:rsid w:val="00DD7E3B"/>
    <w:rsid w:val="00DE09F3"/>
    <w:rsid w:val="00DE17EE"/>
    <w:rsid w:val="00DE2720"/>
    <w:rsid w:val="00DE2F1F"/>
    <w:rsid w:val="00DE3099"/>
    <w:rsid w:val="00DE3624"/>
    <w:rsid w:val="00DE36F5"/>
    <w:rsid w:val="00DE4DBC"/>
    <w:rsid w:val="00DE540D"/>
    <w:rsid w:val="00DE581F"/>
    <w:rsid w:val="00DE5D99"/>
    <w:rsid w:val="00DE66D2"/>
    <w:rsid w:val="00DE672F"/>
    <w:rsid w:val="00DE6FAB"/>
    <w:rsid w:val="00DE70A5"/>
    <w:rsid w:val="00DE7AF8"/>
    <w:rsid w:val="00DF03BB"/>
    <w:rsid w:val="00DF08B3"/>
    <w:rsid w:val="00DF0AA3"/>
    <w:rsid w:val="00DF0C54"/>
    <w:rsid w:val="00DF1A95"/>
    <w:rsid w:val="00DF2F1D"/>
    <w:rsid w:val="00DF37D0"/>
    <w:rsid w:val="00DF5CB0"/>
    <w:rsid w:val="00DF5D5F"/>
    <w:rsid w:val="00DF6937"/>
    <w:rsid w:val="00DF6A8E"/>
    <w:rsid w:val="00DF70F5"/>
    <w:rsid w:val="00DF73FD"/>
    <w:rsid w:val="00DF7F81"/>
    <w:rsid w:val="00E00364"/>
    <w:rsid w:val="00E0140C"/>
    <w:rsid w:val="00E01C4C"/>
    <w:rsid w:val="00E023C1"/>
    <w:rsid w:val="00E0276C"/>
    <w:rsid w:val="00E03813"/>
    <w:rsid w:val="00E03B62"/>
    <w:rsid w:val="00E05E71"/>
    <w:rsid w:val="00E06811"/>
    <w:rsid w:val="00E07B44"/>
    <w:rsid w:val="00E121E4"/>
    <w:rsid w:val="00E12875"/>
    <w:rsid w:val="00E12DAF"/>
    <w:rsid w:val="00E12F25"/>
    <w:rsid w:val="00E12FB7"/>
    <w:rsid w:val="00E136F8"/>
    <w:rsid w:val="00E13BBB"/>
    <w:rsid w:val="00E15B85"/>
    <w:rsid w:val="00E163C5"/>
    <w:rsid w:val="00E165CB"/>
    <w:rsid w:val="00E16D54"/>
    <w:rsid w:val="00E16F38"/>
    <w:rsid w:val="00E17137"/>
    <w:rsid w:val="00E17A0D"/>
    <w:rsid w:val="00E17F77"/>
    <w:rsid w:val="00E17FD8"/>
    <w:rsid w:val="00E215FD"/>
    <w:rsid w:val="00E21BF2"/>
    <w:rsid w:val="00E21D6A"/>
    <w:rsid w:val="00E22B6E"/>
    <w:rsid w:val="00E23C72"/>
    <w:rsid w:val="00E2437F"/>
    <w:rsid w:val="00E24FA5"/>
    <w:rsid w:val="00E2661D"/>
    <w:rsid w:val="00E26698"/>
    <w:rsid w:val="00E26E27"/>
    <w:rsid w:val="00E30139"/>
    <w:rsid w:val="00E309A4"/>
    <w:rsid w:val="00E3228C"/>
    <w:rsid w:val="00E322AD"/>
    <w:rsid w:val="00E3249F"/>
    <w:rsid w:val="00E327F5"/>
    <w:rsid w:val="00E32AAF"/>
    <w:rsid w:val="00E332F8"/>
    <w:rsid w:val="00E33E7A"/>
    <w:rsid w:val="00E342EF"/>
    <w:rsid w:val="00E34BCA"/>
    <w:rsid w:val="00E3570C"/>
    <w:rsid w:val="00E36147"/>
    <w:rsid w:val="00E37B4E"/>
    <w:rsid w:val="00E40ADC"/>
    <w:rsid w:val="00E41F9A"/>
    <w:rsid w:val="00E4220E"/>
    <w:rsid w:val="00E43A32"/>
    <w:rsid w:val="00E445E7"/>
    <w:rsid w:val="00E449E0"/>
    <w:rsid w:val="00E44B13"/>
    <w:rsid w:val="00E44E99"/>
    <w:rsid w:val="00E45A5A"/>
    <w:rsid w:val="00E46CAA"/>
    <w:rsid w:val="00E46E75"/>
    <w:rsid w:val="00E47596"/>
    <w:rsid w:val="00E47848"/>
    <w:rsid w:val="00E4796E"/>
    <w:rsid w:val="00E50AB4"/>
    <w:rsid w:val="00E50CA2"/>
    <w:rsid w:val="00E50DE5"/>
    <w:rsid w:val="00E5116A"/>
    <w:rsid w:val="00E514B3"/>
    <w:rsid w:val="00E518D9"/>
    <w:rsid w:val="00E52344"/>
    <w:rsid w:val="00E52B3F"/>
    <w:rsid w:val="00E535C4"/>
    <w:rsid w:val="00E53C72"/>
    <w:rsid w:val="00E547F4"/>
    <w:rsid w:val="00E54DD1"/>
    <w:rsid w:val="00E55453"/>
    <w:rsid w:val="00E55B2E"/>
    <w:rsid w:val="00E56034"/>
    <w:rsid w:val="00E562C6"/>
    <w:rsid w:val="00E5651D"/>
    <w:rsid w:val="00E56CA5"/>
    <w:rsid w:val="00E57676"/>
    <w:rsid w:val="00E576C3"/>
    <w:rsid w:val="00E57F9A"/>
    <w:rsid w:val="00E624D0"/>
    <w:rsid w:val="00E62C5A"/>
    <w:rsid w:val="00E6498A"/>
    <w:rsid w:val="00E65B33"/>
    <w:rsid w:val="00E65EEF"/>
    <w:rsid w:val="00E6643F"/>
    <w:rsid w:val="00E66F09"/>
    <w:rsid w:val="00E67170"/>
    <w:rsid w:val="00E674CF"/>
    <w:rsid w:val="00E674E3"/>
    <w:rsid w:val="00E678F7"/>
    <w:rsid w:val="00E67D35"/>
    <w:rsid w:val="00E708D4"/>
    <w:rsid w:val="00E70C9C"/>
    <w:rsid w:val="00E70E6F"/>
    <w:rsid w:val="00E71911"/>
    <w:rsid w:val="00E725FA"/>
    <w:rsid w:val="00E74BEF"/>
    <w:rsid w:val="00E74D0D"/>
    <w:rsid w:val="00E74E09"/>
    <w:rsid w:val="00E760EB"/>
    <w:rsid w:val="00E7615B"/>
    <w:rsid w:val="00E7636A"/>
    <w:rsid w:val="00E76C80"/>
    <w:rsid w:val="00E770F2"/>
    <w:rsid w:val="00E7772A"/>
    <w:rsid w:val="00E77B87"/>
    <w:rsid w:val="00E8164C"/>
    <w:rsid w:val="00E81D0C"/>
    <w:rsid w:val="00E82426"/>
    <w:rsid w:val="00E82770"/>
    <w:rsid w:val="00E8322D"/>
    <w:rsid w:val="00E8328C"/>
    <w:rsid w:val="00E83392"/>
    <w:rsid w:val="00E834B9"/>
    <w:rsid w:val="00E850F9"/>
    <w:rsid w:val="00E851FC"/>
    <w:rsid w:val="00E86049"/>
    <w:rsid w:val="00E86987"/>
    <w:rsid w:val="00E87757"/>
    <w:rsid w:val="00E87FB5"/>
    <w:rsid w:val="00E909C4"/>
    <w:rsid w:val="00E91499"/>
    <w:rsid w:val="00E9183E"/>
    <w:rsid w:val="00E919BB"/>
    <w:rsid w:val="00E91ED2"/>
    <w:rsid w:val="00E92E46"/>
    <w:rsid w:val="00E92E52"/>
    <w:rsid w:val="00E93337"/>
    <w:rsid w:val="00E94337"/>
    <w:rsid w:val="00E949A4"/>
    <w:rsid w:val="00E95184"/>
    <w:rsid w:val="00E9526D"/>
    <w:rsid w:val="00E9527D"/>
    <w:rsid w:val="00E95664"/>
    <w:rsid w:val="00E96C20"/>
    <w:rsid w:val="00E97903"/>
    <w:rsid w:val="00EA017D"/>
    <w:rsid w:val="00EA0A12"/>
    <w:rsid w:val="00EA0FFA"/>
    <w:rsid w:val="00EA1105"/>
    <w:rsid w:val="00EA11F2"/>
    <w:rsid w:val="00EA13C5"/>
    <w:rsid w:val="00EA1581"/>
    <w:rsid w:val="00EA1B27"/>
    <w:rsid w:val="00EA1D91"/>
    <w:rsid w:val="00EA1DDB"/>
    <w:rsid w:val="00EA1E21"/>
    <w:rsid w:val="00EA2D76"/>
    <w:rsid w:val="00EA2F2F"/>
    <w:rsid w:val="00EA31E8"/>
    <w:rsid w:val="00EA3E84"/>
    <w:rsid w:val="00EA493F"/>
    <w:rsid w:val="00EA5F01"/>
    <w:rsid w:val="00EA5FA7"/>
    <w:rsid w:val="00EA7B06"/>
    <w:rsid w:val="00EB0BAB"/>
    <w:rsid w:val="00EB0C99"/>
    <w:rsid w:val="00EB1192"/>
    <w:rsid w:val="00EB1C35"/>
    <w:rsid w:val="00EB1CD0"/>
    <w:rsid w:val="00EB1EFC"/>
    <w:rsid w:val="00EB27D1"/>
    <w:rsid w:val="00EB2977"/>
    <w:rsid w:val="00EB303D"/>
    <w:rsid w:val="00EB329C"/>
    <w:rsid w:val="00EB4259"/>
    <w:rsid w:val="00EB44AB"/>
    <w:rsid w:val="00EB52DC"/>
    <w:rsid w:val="00EB55D7"/>
    <w:rsid w:val="00EB5A1D"/>
    <w:rsid w:val="00EB5BEA"/>
    <w:rsid w:val="00EB63E6"/>
    <w:rsid w:val="00EB65FD"/>
    <w:rsid w:val="00EB70BA"/>
    <w:rsid w:val="00EC0366"/>
    <w:rsid w:val="00EC0CF5"/>
    <w:rsid w:val="00EC1296"/>
    <w:rsid w:val="00EC14A8"/>
    <w:rsid w:val="00EC219D"/>
    <w:rsid w:val="00EC29CC"/>
    <w:rsid w:val="00EC2BB9"/>
    <w:rsid w:val="00EC3EAA"/>
    <w:rsid w:val="00EC46AB"/>
    <w:rsid w:val="00EC4775"/>
    <w:rsid w:val="00EC49B3"/>
    <w:rsid w:val="00EC4D69"/>
    <w:rsid w:val="00EC4DB1"/>
    <w:rsid w:val="00EC604A"/>
    <w:rsid w:val="00EC6DC7"/>
    <w:rsid w:val="00ED03FB"/>
    <w:rsid w:val="00ED0CED"/>
    <w:rsid w:val="00ED131B"/>
    <w:rsid w:val="00ED139B"/>
    <w:rsid w:val="00ED2407"/>
    <w:rsid w:val="00ED24E5"/>
    <w:rsid w:val="00ED2BBD"/>
    <w:rsid w:val="00ED344C"/>
    <w:rsid w:val="00ED401D"/>
    <w:rsid w:val="00ED4D18"/>
    <w:rsid w:val="00ED5449"/>
    <w:rsid w:val="00ED592E"/>
    <w:rsid w:val="00ED67B5"/>
    <w:rsid w:val="00ED6EF6"/>
    <w:rsid w:val="00EE02E9"/>
    <w:rsid w:val="00EE16E0"/>
    <w:rsid w:val="00EE1864"/>
    <w:rsid w:val="00EE22ED"/>
    <w:rsid w:val="00EE2329"/>
    <w:rsid w:val="00EE3BF0"/>
    <w:rsid w:val="00EE47B8"/>
    <w:rsid w:val="00EE4BD3"/>
    <w:rsid w:val="00EE51F7"/>
    <w:rsid w:val="00EE5553"/>
    <w:rsid w:val="00EE5781"/>
    <w:rsid w:val="00EE5FCE"/>
    <w:rsid w:val="00EE6232"/>
    <w:rsid w:val="00EE6375"/>
    <w:rsid w:val="00EE66FF"/>
    <w:rsid w:val="00EE6727"/>
    <w:rsid w:val="00EE6AA9"/>
    <w:rsid w:val="00EE71E5"/>
    <w:rsid w:val="00EE74D8"/>
    <w:rsid w:val="00EE780B"/>
    <w:rsid w:val="00EE7813"/>
    <w:rsid w:val="00EE7D47"/>
    <w:rsid w:val="00EF0014"/>
    <w:rsid w:val="00EF0637"/>
    <w:rsid w:val="00EF088D"/>
    <w:rsid w:val="00EF0DB7"/>
    <w:rsid w:val="00EF0E1A"/>
    <w:rsid w:val="00EF26E6"/>
    <w:rsid w:val="00EF360F"/>
    <w:rsid w:val="00EF411E"/>
    <w:rsid w:val="00EF41A7"/>
    <w:rsid w:val="00EF4DFD"/>
    <w:rsid w:val="00EF542F"/>
    <w:rsid w:val="00EF569D"/>
    <w:rsid w:val="00EF7228"/>
    <w:rsid w:val="00EF72FC"/>
    <w:rsid w:val="00EF78D0"/>
    <w:rsid w:val="00EF7AD6"/>
    <w:rsid w:val="00F00973"/>
    <w:rsid w:val="00F00B44"/>
    <w:rsid w:val="00F00BF7"/>
    <w:rsid w:val="00F00EC1"/>
    <w:rsid w:val="00F01890"/>
    <w:rsid w:val="00F01B18"/>
    <w:rsid w:val="00F024D7"/>
    <w:rsid w:val="00F02BF4"/>
    <w:rsid w:val="00F03251"/>
    <w:rsid w:val="00F039EC"/>
    <w:rsid w:val="00F03FC8"/>
    <w:rsid w:val="00F04352"/>
    <w:rsid w:val="00F048DF"/>
    <w:rsid w:val="00F05270"/>
    <w:rsid w:val="00F05329"/>
    <w:rsid w:val="00F071CC"/>
    <w:rsid w:val="00F07ADC"/>
    <w:rsid w:val="00F1089A"/>
    <w:rsid w:val="00F10B48"/>
    <w:rsid w:val="00F10F18"/>
    <w:rsid w:val="00F11CF0"/>
    <w:rsid w:val="00F11E51"/>
    <w:rsid w:val="00F11F03"/>
    <w:rsid w:val="00F11F27"/>
    <w:rsid w:val="00F122AE"/>
    <w:rsid w:val="00F13683"/>
    <w:rsid w:val="00F1393E"/>
    <w:rsid w:val="00F14238"/>
    <w:rsid w:val="00F14371"/>
    <w:rsid w:val="00F15CFA"/>
    <w:rsid w:val="00F16558"/>
    <w:rsid w:val="00F175E9"/>
    <w:rsid w:val="00F2005E"/>
    <w:rsid w:val="00F2015C"/>
    <w:rsid w:val="00F20D0B"/>
    <w:rsid w:val="00F20FD0"/>
    <w:rsid w:val="00F21025"/>
    <w:rsid w:val="00F2172C"/>
    <w:rsid w:val="00F219F2"/>
    <w:rsid w:val="00F22645"/>
    <w:rsid w:val="00F22F4B"/>
    <w:rsid w:val="00F23EF3"/>
    <w:rsid w:val="00F23FA6"/>
    <w:rsid w:val="00F24B76"/>
    <w:rsid w:val="00F24ED1"/>
    <w:rsid w:val="00F251AC"/>
    <w:rsid w:val="00F2583F"/>
    <w:rsid w:val="00F2585C"/>
    <w:rsid w:val="00F25EDF"/>
    <w:rsid w:val="00F267FA"/>
    <w:rsid w:val="00F268D0"/>
    <w:rsid w:val="00F2701F"/>
    <w:rsid w:val="00F271A9"/>
    <w:rsid w:val="00F272C8"/>
    <w:rsid w:val="00F27847"/>
    <w:rsid w:val="00F27D5D"/>
    <w:rsid w:val="00F30140"/>
    <w:rsid w:val="00F32994"/>
    <w:rsid w:val="00F32AA4"/>
    <w:rsid w:val="00F32B9E"/>
    <w:rsid w:val="00F33007"/>
    <w:rsid w:val="00F33732"/>
    <w:rsid w:val="00F33D0D"/>
    <w:rsid w:val="00F3540B"/>
    <w:rsid w:val="00F35988"/>
    <w:rsid w:val="00F3720D"/>
    <w:rsid w:val="00F375C3"/>
    <w:rsid w:val="00F379F1"/>
    <w:rsid w:val="00F37BDA"/>
    <w:rsid w:val="00F400E3"/>
    <w:rsid w:val="00F4050A"/>
    <w:rsid w:val="00F40BDB"/>
    <w:rsid w:val="00F42767"/>
    <w:rsid w:val="00F429F7"/>
    <w:rsid w:val="00F431C3"/>
    <w:rsid w:val="00F445CD"/>
    <w:rsid w:val="00F44B55"/>
    <w:rsid w:val="00F44C16"/>
    <w:rsid w:val="00F4676F"/>
    <w:rsid w:val="00F46A11"/>
    <w:rsid w:val="00F46CE0"/>
    <w:rsid w:val="00F46FEC"/>
    <w:rsid w:val="00F471FB"/>
    <w:rsid w:val="00F4733D"/>
    <w:rsid w:val="00F4761E"/>
    <w:rsid w:val="00F47E6B"/>
    <w:rsid w:val="00F50F1C"/>
    <w:rsid w:val="00F51A21"/>
    <w:rsid w:val="00F51C33"/>
    <w:rsid w:val="00F521BF"/>
    <w:rsid w:val="00F52A9F"/>
    <w:rsid w:val="00F545CC"/>
    <w:rsid w:val="00F54CC7"/>
    <w:rsid w:val="00F54FF2"/>
    <w:rsid w:val="00F5529A"/>
    <w:rsid w:val="00F55623"/>
    <w:rsid w:val="00F56003"/>
    <w:rsid w:val="00F60C86"/>
    <w:rsid w:val="00F61358"/>
    <w:rsid w:val="00F616F7"/>
    <w:rsid w:val="00F61FC0"/>
    <w:rsid w:val="00F62010"/>
    <w:rsid w:val="00F62CB1"/>
    <w:rsid w:val="00F638E7"/>
    <w:rsid w:val="00F63A0F"/>
    <w:rsid w:val="00F647E8"/>
    <w:rsid w:val="00F64D53"/>
    <w:rsid w:val="00F651F0"/>
    <w:rsid w:val="00F65963"/>
    <w:rsid w:val="00F66FF5"/>
    <w:rsid w:val="00F70386"/>
    <w:rsid w:val="00F70451"/>
    <w:rsid w:val="00F70605"/>
    <w:rsid w:val="00F70A3E"/>
    <w:rsid w:val="00F714F8"/>
    <w:rsid w:val="00F71F65"/>
    <w:rsid w:val="00F720FC"/>
    <w:rsid w:val="00F725A0"/>
    <w:rsid w:val="00F72E68"/>
    <w:rsid w:val="00F73ACF"/>
    <w:rsid w:val="00F74CE8"/>
    <w:rsid w:val="00F74D31"/>
    <w:rsid w:val="00F75D72"/>
    <w:rsid w:val="00F76213"/>
    <w:rsid w:val="00F77136"/>
    <w:rsid w:val="00F773D3"/>
    <w:rsid w:val="00F77683"/>
    <w:rsid w:val="00F777CD"/>
    <w:rsid w:val="00F81417"/>
    <w:rsid w:val="00F816EC"/>
    <w:rsid w:val="00F81AF9"/>
    <w:rsid w:val="00F82293"/>
    <w:rsid w:val="00F825E1"/>
    <w:rsid w:val="00F82BB5"/>
    <w:rsid w:val="00F82E03"/>
    <w:rsid w:val="00F83046"/>
    <w:rsid w:val="00F830C0"/>
    <w:rsid w:val="00F8333A"/>
    <w:rsid w:val="00F833AF"/>
    <w:rsid w:val="00F83D74"/>
    <w:rsid w:val="00F85525"/>
    <w:rsid w:val="00F85787"/>
    <w:rsid w:val="00F85BFF"/>
    <w:rsid w:val="00F869A7"/>
    <w:rsid w:val="00F873D4"/>
    <w:rsid w:val="00F8773F"/>
    <w:rsid w:val="00F87EBE"/>
    <w:rsid w:val="00F9088B"/>
    <w:rsid w:val="00F9163A"/>
    <w:rsid w:val="00F91CF3"/>
    <w:rsid w:val="00F92025"/>
    <w:rsid w:val="00F922B3"/>
    <w:rsid w:val="00F924CA"/>
    <w:rsid w:val="00F92799"/>
    <w:rsid w:val="00F93017"/>
    <w:rsid w:val="00F934B7"/>
    <w:rsid w:val="00F94037"/>
    <w:rsid w:val="00F94534"/>
    <w:rsid w:val="00F950F2"/>
    <w:rsid w:val="00F950F7"/>
    <w:rsid w:val="00F953CE"/>
    <w:rsid w:val="00F956BE"/>
    <w:rsid w:val="00F9663B"/>
    <w:rsid w:val="00F96C62"/>
    <w:rsid w:val="00F974C2"/>
    <w:rsid w:val="00F97759"/>
    <w:rsid w:val="00FA0620"/>
    <w:rsid w:val="00FA095B"/>
    <w:rsid w:val="00FA160A"/>
    <w:rsid w:val="00FA1950"/>
    <w:rsid w:val="00FA2867"/>
    <w:rsid w:val="00FA338E"/>
    <w:rsid w:val="00FA59B9"/>
    <w:rsid w:val="00FA5D5D"/>
    <w:rsid w:val="00FA6755"/>
    <w:rsid w:val="00FA6BA1"/>
    <w:rsid w:val="00FA7185"/>
    <w:rsid w:val="00FA71B2"/>
    <w:rsid w:val="00FA7D10"/>
    <w:rsid w:val="00FB02B2"/>
    <w:rsid w:val="00FB0991"/>
    <w:rsid w:val="00FB0F1F"/>
    <w:rsid w:val="00FB138A"/>
    <w:rsid w:val="00FB2021"/>
    <w:rsid w:val="00FB2E32"/>
    <w:rsid w:val="00FB3179"/>
    <w:rsid w:val="00FB3B08"/>
    <w:rsid w:val="00FB4A55"/>
    <w:rsid w:val="00FB4E3C"/>
    <w:rsid w:val="00FB4F75"/>
    <w:rsid w:val="00FB515B"/>
    <w:rsid w:val="00FB569F"/>
    <w:rsid w:val="00FB5D25"/>
    <w:rsid w:val="00FB5E2B"/>
    <w:rsid w:val="00FB6D2D"/>
    <w:rsid w:val="00FB701F"/>
    <w:rsid w:val="00FC14C9"/>
    <w:rsid w:val="00FC1E45"/>
    <w:rsid w:val="00FC2588"/>
    <w:rsid w:val="00FC27A8"/>
    <w:rsid w:val="00FC290A"/>
    <w:rsid w:val="00FC2A62"/>
    <w:rsid w:val="00FC2BCA"/>
    <w:rsid w:val="00FC2FCE"/>
    <w:rsid w:val="00FC3722"/>
    <w:rsid w:val="00FC3924"/>
    <w:rsid w:val="00FC3969"/>
    <w:rsid w:val="00FC51C6"/>
    <w:rsid w:val="00FC5729"/>
    <w:rsid w:val="00FC5C25"/>
    <w:rsid w:val="00FC5FBC"/>
    <w:rsid w:val="00FC6CDD"/>
    <w:rsid w:val="00FC6DE4"/>
    <w:rsid w:val="00FC6E57"/>
    <w:rsid w:val="00FC6E7C"/>
    <w:rsid w:val="00FC716B"/>
    <w:rsid w:val="00FC7C27"/>
    <w:rsid w:val="00FD03AC"/>
    <w:rsid w:val="00FD089A"/>
    <w:rsid w:val="00FD1301"/>
    <w:rsid w:val="00FD1841"/>
    <w:rsid w:val="00FD196C"/>
    <w:rsid w:val="00FD2300"/>
    <w:rsid w:val="00FD3B18"/>
    <w:rsid w:val="00FD41D2"/>
    <w:rsid w:val="00FD5D1F"/>
    <w:rsid w:val="00FD5D39"/>
    <w:rsid w:val="00FD6508"/>
    <w:rsid w:val="00FD68F6"/>
    <w:rsid w:val="00FD72A2"/>
    <w:rsid w:val="00FD74B2"/>
    <w:rsid w:val="00FD75A6"/>
    <w:rsid w:val="00FD7971"/>
    <w:rsid w:val="00FD7AEB"/>
    <w:rsid w:val="00FD7BF8"/>
    <w:rsid w:val="00FE159B"/>
    <w:rsid w:val="00FE1B0C"/>
    <w:rsid w:val="00FE2FC0"/>
    <w:rsid w:val="00FE313D"/>
    <w:rsid w:val="00FE48D4"/>
    <w:rsid w:val="00FE497F"/>
    <w:rsid w:val="00FE5289"/>
    <w:rsid w:val="00FE52FE"/>
    <w:rsid w:val="00FE5C64"/>
    <w:rsid w:val="00FE6315"/>
    <w:rsid w:val="00FE6FFB"/>
    <w:rsid w:val="00FE7500"/>
    <w:rsid w:val="00FE7C1D"/>
    <w:rsid w:val="00FE7F91"/>
    <w:rsid w:val="00FF0470"/>
    <w:rsid w:val="00FF07CC"/>
    <w:rsid w:val="00FF09BC"/>
    <w:rsid w:val="00FF0B08"/>
    <w:rsid w:val="00FF21C7"/>
    <w:rsid w:val="00FF27BE"/>
    <w:rsid w:val="00FF3321"/>
    <w:rsid w:val="00FF3F5C"/>
    <w:rsid w:val="00FF42DA"/>
    <w:rsid w:val="00FF4455"/>
    <w:rsid w:val="00FF470B"/>
    <w:rsid w:val="00FF508F"/>
    <w:rsid w:val="00FF5858"/>
    <w:rsid w:val="00FF72E9"/>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16038751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2FD21-9212-4C8C-B482-2679ACCCB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11423</TotalTime>
  <Pages>2</Pages>
  <Words>1895</Words>
  <Characters>10803</Characters>
  <Application>Microsoft Office Word</Application>
  <DocSecurity>0</DocSecurity>
  <Lines>90</Lines>
  <Paragraphs>25</Paragraphs>
  <ScaleCrop>false</ScaleCrop>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2083</cp:revision>
  <dcterms:created xsi:type="dcterms:W3CDTF">2024-04-08T11:27:00Z</dcterms:created>
  <dcterms:modified xsi:type="dcterms:W3CDTF">2024-11-08T07:37:00Z</dcterms:modified>
</cp:coreProperties>
</file>